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3BA4" w:rsidRPr="002B516C" w:rsidRDefault="006A3BA4" w:rsidP="006A3BA4">
      <w:pPr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8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-</w:t>
      </w:r>
      <w:r w:rsidR="0064209A">
        <w:rPr>
          <w:rFonts w:ascii="Arial" w:eastAsiaTheme="minorEastAsia" w:hAnsi="Arial" w:cs="Arial"/>
          <w:b/>
          <w:sz w:val="24"/>
          <w:szCs w:val="24"/>
          <w:lang w:eastAsia="zh-CN"/>
        </w:rPr>
        <w:t>bi</w:t>
      </w:r>
      <w:r w:rsidR="00F70B98">
        <w:rPr>
          <w:rFonts w:ascii="Arial" w:eastAsiaTheme="minorEastAsia" w:hAnsi="Arial" w:cs="Arial"/>
          <w:b/>
          <w:sz w:val="24"/>
          <w:szCs w:val="24"/>
          <w:lang w:eastAsia="zh-CN"/>
        </w:rPr>
        <w:t>s-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e</w:t>
      </w:r>
      <w:r w:rsidR="00F70B98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</w:t>
      </w:r>
      <w:r>
        <w:rPr>
          <w:rFonts w:asciiTheme="minorEastAsia" w:eastAsiaTheme="minorEastAsia" w:hAnsiTheme="minorEastAsia" w:cs="Arial" w:hint="eastAsia"/>
          <w:b/>
          <w:sz w:val="24"/>
          <w:szCs w:val="24"/>
          <w:lang w:eastAsia="zh-CN"/>
        </w:rPr>
        <w:t xml:space="preserve"> </w:t>
      </w:r>
      <w:r w:rsidRPr="006A3BA4">
        <w:rPr>
          <w:rFonts w:asciiTheme="minorEastAsia" w:eastAsiaTheme="minorEastAsia" w:hAnsiTheme="minorEastAsia" w:cs="Arial" w:hint="eastAsia"/>
          <w:b/>
          <w:color w:val="FF0000"/>
          <w:sz w:val="24"/>
          <w:szCs w:val="24"/>
          <w:lang w:eastAsia="zh-CN"/>
        </w:rPr>
        <w:t xml:space="preserve"> </w:t>
      </w:r>
      <w:r w:rsidR="00062490">
        <w:rPr>
          <w:rFonts w:asciiTheme="minorEastAsia" w:eastAsiaTheme="minorEastAsia" w:hAnsiTheme="minorEastAsia" w:cs="Arial"/>
          <w:b/>
          <w:color w:val="FF0000"/>
          <w:sz w:val="24"/>
          <w:szCs w:val="24"/>
          <w:lang w:eastAsia="zh-CN"/>
        </w:rPr>
        <w:t xml:space="preserve"> </w:t>
      </w:r>
      <w:bookmarkStart w:id="1" w:name="_GoBack"/>
      <w:bookmarkEnd w:id="1"/>
      <w:r w:rsidR="0027454F" w:rsidRPr="0027454F">
        <w:rPr>
          <w:rFonts w:ascii="Arial" w:eastAsia="MS Mincho" w:hAnsi="Arial" w:cs="Arial"/>
          <w:b/>
          <w:sz w:val="24"/>
          <w:szCs w:val="24"/>
        </w:rPr>
        <w:t>R4-2105055</w:t>
      </w:r>
      <w:r w:rsidRPr="0027454F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6A3BA4" w:rsidRPr="0037258F" w:rsidRDefault="006A3BA4" w:rsidP="006A3BA4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</w:rPr>
        <w:t>12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MS Mincho" w:hAnsi="Arial" w:cs="Arial"/>
          <w:b/>
          <w:sz w:val="24"/>
          <w:szCs w:val="24"/>
        </w:rPr>
        <w:t>20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MS Mincho" w:hAnsi="Arial" w:cs="Arial"/>
          <w:b/>
          <w:sz w:val="24"/>
          <w:szCs w:val="24"/>
        </w:rPr>
        <w:t>Apr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>
        <w:rPr>
          <w:rFonts w:ascii="Arial" w:hAnsi="Arial" w:cs="Arial"/>
          <w:b/>
          <w:sz w:val="24"/>
          <w:szCs w:val="24"/>
          <w:lang w:eastAsia="zh-CN"/>
        </w:rPr>
        <w:t>21</w:t>
      </w:r>
    </w:p>
    <w:p w:rsidR="006A3BA4" w:rsidRPr="00915D73" w:rsidRDefault="006A3BA4" w:rsidP="006A3BA4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 w:hint="eastAsia"/>
          <w:color w:val="000000"/>
          <w:sz w:val="22"/>
          <w:lang w:eastAsia="zh-CN"/>
        </w:rPr>
        <w:t>Samsung, KDDI</w:t>
      </w:r>
    </w:p>
    <w:p w:rsidR="006A3BA4" w:rsidRPr="00A6605B" w:rsidRDefault="006A3BA4" w:rsidP="006A3BA4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bookmarkStart w:id="2" w:name="OLE_LINK1"/>
      <w:bookmarkStart w:id="3" w:name="OLE_LINK2"/>
      <w:r w:rsidRPr="00915D73">
        <w:rPr>
          <w:rFonts w:ascii="Arial" w:eastAsia="MS Mincho" w:hAnsi="Arial" w:cs="Arial"/>
          <w:color w:val="000000"/>
          <w:sz w:val="22"/>
          <w:lang w:eastAsia="ja-JP"/>
        </w:rPr>
        <w:t>TP for TR 3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.71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02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01: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CA_n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-</w:t>
      </w:r>
      <w:bookmarkEnd w:id="2"/>
      <w:bookmarkEnd w:id="3"/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n18</w:t>
      </w:r>
    </w:p>
    <w:p w:rsidR="006A3BA4" w:rsidRPr="00067222" w:rsidRDefault="006A3BA4" w:rsidP="006A3BA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6705CB">
        <w:rPr>
          <w:rFonts w:ascii="Arial" w:eastAsia="MS Mincho" w:hAnsi="Arial" w:cs="Arial" w:hint="eastAsia"/>
          <w:color w:val="000000"/>
          <w:sz w:val="22"/>
          <w:lang w:eastAsia="ja-JP"/>
        </w:rPr>
        <w:tab/>
      </w:r>
      <w:r w:rsidR="00D13F8C">
        <w:rPr>
          <w:rFonts w:ascii="Arial" w:eastAsiaTheme="minorEastAsia" w:hAnsi="Arial" w:cs="Arial"/>
          <w:color w:val="000000"/>
          <w:sz w:val="22"/>
          <w:lang w:eastAsia="zh-CN"/>
        </w:rPr>
        <w:t>7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.2.2</w:t>
      </w:r>
    </w:p>
    <w:p w:rsidR="006A3BA4" w:rsidRPr="00915D73" w:rsidRDefault="006A3BA4" w:rsidP="006A3BA4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6A3BA4" w:rsidRPr="00915D73" w:rsidRDefault="006A3BA4" w:rsidP="006A3BA4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6A3BA4" w:rsidRPr="008E1211" w:rsidRDefault="006A3BA4" w:rsidP="006A3BA4">
      <w:pPr>
        <w:ind w:leftChars="50" w:left="100"/>
        <w:rPr>
          <w:rFonts w:eastAsiaTheme="minorEastAsia"/>
          <w:lang w:eastAsia="zh-CN"/>
        </w:rPr>
      </w:pPr>
      <w:r w:rsidRPr="00915D73">
        <w:rPr>
          <w:rFonts w:eastAsia="MS Mincho"/>
        </w:rPr>
        <w:t>This contribution is a text proposal for TR 3</w:t>
      </w:r>
      <w:r>
        <w:rPr>
          <w:rFonts w:eastAsiaTheme="minorEastAsia" w:hint="eastAsia"/>
          <w:lang w:eastAsia="zh-CN"/>
        </w:rPr>
        <w:t>8</w:t>
      </w:r>
      <w:r w:rsidRPr="00915D73">
        <w:rPr>
          <w:rFonts w:eastAsia="MS Mincho"/>
        </w:rPr>
        <w:t>.71</w:t>
      </w:r>
      <w:r>
        <w:rPr>
          <w:rFonts w:eastAsiaTheme="minorEastAsia" w:hint="eastAsia"/>
          <w:lang w:eastAsia="zh-CN"/>
        </w:rPr>
        <w:t>7</w:t>
      </w:r>
      <w:r w:rsidRPr="00915D73">
        <w:rPr>
          <w:rFonts w:eastAsia="MS Mincho"/>
        </w:rPr>
        <w:t>-</w:t>
      </w:r>
      <w:r>
        <w:rPr>
          <w:rFonts w:eastAsiaTheme="minorEastAsia" w:hint="eastAsia"/>
          <w:lang w:eastAsia="zh-CN"/>
        </w:rPr>
        <w:t>02</w:t>
      </w:r>
      <w:r w:rsidRPr="00915D73">
        <w:rPr>
          <w:rFonts w:eastAsia="MS Mincho"/>
        </w:rPr>
        <w:t>-</w:t>
      </w:r>
      <w:r>
        <w:rPr>
          <w:rFonts w:eastAsiaTheme="minorEastAsia" w:hint="eastAsia"/>
          <w:lang w:eastAsia="zh-CN"/>
        </w:rPr>
        <w:t>01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CA_n</w:t>
      </w:r>
      <w:r>
        <w:rPr>
          <w:rFonts w:eastAsiaTheme="minorEastAsia"/>
          <w:lang w:eastAsia="zh-CN"/>
        </w:rPr>
        <w:t>1</w:t>
      </w:r>
      <w:r>
        <w:rPr>
          <w:rFonts w:eastAsiaTheme="minorEastAsia" w:hint="eastAsia"/>
          <w:lang w:eastAsia="zh-CN"/>
        </w:rPr>
        <w:t xml:space="preserve">-n18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6A3BA4" w:rsidRDefault="006A3BA4" w:rsidP="006A3BA4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6A3BA4" w:rsidRPr="0064209A" w:rsidRDefault="006A3BA4" w:rsidP="006A3BA4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Theme="minorEastAsia"/>
          <w:sz w:val="20"/>
          <w:szCs w:val="20"/>
          <w:lang w:eastAsia="zh-CN"/>
        </w:rPr>
      </w:pPr>
      <w:r w:rsidRPr="0064209A">
        <w:rPr>
          <w:rFonts w:eastAsia="MS Mincho"/>
          <w:sz w:val="20"/>
          <w:szCs w:val="20"/>
        </w:rPr>
        <w:t>R</w:t>
      </w:r>
      <w:r w:rsidR="0064209A" w:rsidRPr="0064209A">
        <w:rPr>
          <w:rFonts w:eastAsia="MS Mincho"/>
          <w:sz w:val="20"/>
          <w:szCs w:val="20"/>
        </w:rPr>
        <w:t>4-2102222</w:t>
      </w:r>
      <w:r w:rsidRPr="0064209A">
        <w:rPr>
          <w:rFonts w:eastAsiaTheme="minorEastAsia"/>
          <w:sz w:val="20"/>
          <w:szCs w:val="20"/>
          <w:lang w:eastAsia="zh-CN"/>
        </w:rPr>
        <w:t>, Revised WID on Rel-17 NR Inter-band Carrier Aggregation/Dual</w:t>
      </w:r>
      <w:r w:rsidRPr="0064209A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Pr="0064209A">
        <w:rPr>
          <w:rFonts w:eastAsiaTheme="minorEastAsia"/>
          <w:sz w:val="20"/>
          <w:szCs w:val="20"/>
          <w:lang w:eastAsia="zh-CN"/>
        </w:rPr>
        <w:t>Connectivity for 2 bands DL with x bands UL (x=1,2).</w:t>
      </w:r>
      <w:r w:rsidRPr="0064209A">
        <w:rPr>
          <w:rFonts w:eastAsiaTheme="minorEastAsia" w:hint="eastAsia"/>
          <w:sz w:val="20"/>
          <w:szCs w:val="20"/>
          <w:lang w:eastAsia="zh-CN"/>
        </w:rPr>
        <w:t xml:space="preserve"> </w:t>
      </w:r>
    </w:p>
    <w:p w:rsidR="006A3BA4" w:rsidRPr="009A7598" w:rsidRDefault="006A3BA4" w:rsidP="006A3BA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6A3BA4" w:rsidRDefault="006A3BA4" w:rsidP="006A3BA4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4" w:name="_Toc523749799"/>
      <w:bookmarkStart w:id="5" w:name="_Toc523750864"/>
      <w:bookmarkStart w:id="6" w:name="_Toc527979877"/>
      <w:bookmarkStart w:id="7" w:name="historyclause"/>
    </w:p>
    <w:p w:rsidR="008C5324" w:rsidRPr="00D13F8C" w:rsidRDefault="008C5324" w:rsidP="0064209A">
      <w:pPr>
        <w:keepNext/>
        <w:spacing w:before="180"/>
        <w:ind w:left="578" w:right="284" w:hanging="578"/>
        <w:outlineLvl w:val="1"/>
        <w:rPr>
          <w:ins w:id="8" w:author="yuanyuan zhang/RF Performance Standard Research Lab/Engineer/Samsung Electronics" w:date="2021-03-17T18:19:00Z"/>
          <w:rFonts w:ascii="Arial" w:eastAsia="MS Mincho" w:hAnsi="Arial" w:cs="Arial"/>
          <w:bCs/>
          <w:sz w:val="32"/>
          <w:szCs w:val="32"/>
          <w:lang w:val="en-US" w:eastAsia="zh-CN"/>
        </w:rPr>
      </w:pPr>
      <w:ins w:id="9" w:author="yuanyuan zhang/RF Performance Standard Research Lab/Engineer/Samsung Electronics" w:date="2021-03-17T18:19:00Z">
        <w:r w:rsidRPr="00D13F8C">
          <w:rPr>
            <w:rFonts w:ascii="Arial" w:eastAsia="MS Mincho" w:hAnsi="Arial" w:cs="Arial" w:hint="eastAsia"/>
            <w:bCs/>
            <w:sz w:val="32"/>
            <w:szCs w:val="32"/>
            <w:lang w:val="en-US" w:eastAsia="zh-CN"/>
          </w:rPr>
          <w:t>6.x</w:t>
        </w:r>
        <w:r w:rsidRPr="00D13F8C">
          <w:rPr>
            <w:rFonts w:ascii="Arial" w:eastAsia="MS Mincho" w:hAnsi="Arial" w:cs="Arial" w:hint="eastAsia"/>
            <w:bCs/>
            <w:sz w:val="32"/>
            <w:szCs w:val="32"/>
            <w:lang w:val="en-US" w:eastAsia="zh-CN"/>
          </w:rPr>
          <w:tab/>
          <w:t>CA_n</w:t>
        </w:r>
        <w:r w:rsidRPr="00D13F8C">
          <w:rPr>
            <w:rFonts w:ascii="Arial" w:eastAsia="MS Mincho" w:hAnsi="Arial" w:cs="Arial"/>
            <w:bCs/>
            <w:sz w:val="32"/>
            <w:szCs w:val="32"/>
            <w:lang w:val="en-US" w:eastAsia="zh-CN"/>
          </w:rPr>
          <w:t>1</w:t>
        </w:r>
        <w:r w:rsidRPr="00D13F8C">
          <w:rPr>
            <w:rFonts w:ascii="Arial" w:eastAsia="MS Mincho" w:hAnsi="Arial" w:cs="Arial" w:hint="eastAsia"/>
            <w:bCs/>
            <w:sz w:val="32"/>
            <w:szCs w:val="32"/>
            <w:lang w:val="en-US" w:eastAsia="zh-CN"/>
          </w:rPr>
          <w:t>-n18</w:t>
        </w:r>
      </w:ins>
    </w:p>
    <w:p w:rsidR="008C5324" w:rsidRDefault="008C5324" w:rsidP="0064209A">
      <w:pPr>
        <w:keepNext/>
        <w:tabs>
          <w:tab w:val="left" w:pos="420"/>
        </w:tabs>
        <w:spacing w:before="120"/>
        <w:outlineLvl w:val="2"/>
        <w:rPr>
          <w:ins w:id="10" w:author="yuanyuan zhang/RF Performance Standard Research Lab/Engineer/Samsung Electronics" w:date="2021-03-17T18:19:00Z"/>
          <w:rFonts w:ascii="Arial" w:eastAsia="MS Mincho" w:hAnsi="Arial"/>
          <w:bCs/>
          <w:sz w:val="24"/>
          <w:lang w:val="en-US" w:eastAsia="zh-CN"/>
        </w:rPr>
      </w:pPr>
      <w:ins w:id="11" w:author="yuanyuan zhang/RF Performance Standard Research Lab/Engineer/Samsung Electronics" w:date="2021-03-17T18:19:00Z">
        <w:r>
          <w:rPr>
            <w:rFonts w:ascii="Arial" w:eastAsia="MS Mincho" w:hAnsi="Arial" w:hint="eastAsia"/>
            <w:bCs/>
            <w:sz w:val="24"/>
            <w:lang w:val="en-US" w:eastAsia="zh-CN"/>
          </w:rPr>
          <w:t>6.x</w:t>
        </w:r>
        <w:r>
          <w:rPr>
            <w:rFonts w:ascii="Arial" w:eastAsia="MS Mincho" w:hAnsi="Arial"/>
            <w:bCs/>
            <w:sz w:val="24"/>
            <w:lang w:val="en-US" w:eastAsia="zh-CN"/>
          </w:rPr>
          <w:t>.1</w:t>
        </w:r>
        <w:r>
          <w:rPr>
            <w:rFonts w:ascii="Arial" w:eastAsia="MS Mincho" w:hAnsi="Arial"/>
            <w:bCs/>
            <w:sz w:val="24"/>
            <w:lang w:val="en-US" w:eastAsia="zh-CN"/>
          </w:rPr>
          <w:tab/>
        </w:r>
        <w:r w:rsidRPr="00D13F8C">
          <w:rPr>
            <w:rFonts w:ascii="Arial" w:eastAsia="MS Mincho" w:hAnsi="Arial"/>
            <w:bCs/>
            <w:sz w:val="28"/>
            <w:szCs w:val="28"/>
            <w:lang w:val="en-US" w:eastAsia="zh-CN"/>
          </w:rPr>
          <w:tab/>
          <w:t>Common for 1 band UL and 2 bands UL CA</w:t>
        </w:r>
      </w:ins>
    </w:p>
    <w:p w:rsidR="008C5324" w:rsidRPr="00D13F8C" w:rsidRDefault="008C5324" w:rsidP="0064209A">
      <w:pPr>
        <w:keepNext/>
        <w:tabs>
          <w:tab w:val="left" w:pos="0"/>
          <w:tab w:val="left" w:pos="420"/>
        </w:tabs>
        <w:spacing w:before="120"/>
        <w:outlineLvl w:val="3"/>
        <w:rPr>
          <w:ins w:id="12" w:author="yuanyuan zhang/RF Performance Standard Research Lab/Engineer/Samsung Electronics" w:date="2021-03-17T18:19:00Z"/>
          <w:rFonts w:ascii="Arial" w:eastAsia="MS Mincho" w:hAnsi="Arial"/>
          <w:bCs/>
          <w:sz w:val="24"/>
          <w:lang w:val="en-US" w:eastAsia="zh-CN"/>
        </w:rPr>
      </w:pPr>
      <w:ins w:id="13" w:author="yuanyuan zhang/RF Performance Standard Research Lab/Engineer/Samsung Electronics" w:date="2021-03-17T18:19:00Z">
        <w:r w:rsidRPr="00D13F8C">
          <w:rPr>
            <w:rFonts w:ascii="Arial" w:eastAsia="MS Mincho" w:hAnsi="Arial" w:hint="eastAsia"/>
            <w:bCs/>
            <w:sz w:val="24"/>
            <w:lang w:val="en-US" w:eastAsia="zh-CN"/>
          </w:rPr>
          <w:t>6.x</w:t>
        </w:r>
        <w:r w:rsidRPr="00D13F8C">
          <w:rPr>
            <w:rFonts w:ascii="Arial" w:eastAsia="MS Mincho" w:hAnsi="Arial"/>
            <w:bCs/>
            <w:sz w:val="24"/>
            <w:lang w:val="en-US" w:eastAsia="zh-CN"/>
          </w:rPr>
          <w:t>.1.1</w:t>
        </w:r>
        <w:r w:rsidRPr="00D13F8C">
          <w:rPr>
            <w:rFonts w:ascii="Arial" w:eastAsia="MS Mincho" w:hAnsi="Arial"/>
            <w:bCs/>
            <w:sz w:val="24"/>
            <w:lang w:val="en-US" w:eastAsia="zh-CN"/>
          </w:rPr>
          <w:tab/>
        </w:r>
        <w:r w:rsidRPr="00D13F8C">
          <w:rPr>
            <w:rFonts w:ascii="Arial" w:eastAsia="MS Mincho" w:hAnsi="Arial"/>
            <w:bCs/>
            <w:sz w:val="24"/>
            <w:lang w:val="en-US" w:eastAsia="zh-CN"/>
          </w:rPr>
          <w:tab/>
          <w:t>Operating bands for CA</w:t>
        </w:r>
      </w:ins>
    </w:p>
    <w:p w:rsidR="008C5324" w:rsidRDefault="008C5324" w:rsidP="008C5324">
      <w:pPr>
        <w:pStyle w:val="TH"/>
        <w:rPr>
          <w:ins w:id="14" w:author="yuanyuan zhang/RF Performance Standard Research Lab/Engineer/Samsung Electronics" w:date="2021-03-17T18:19:00Z"/>
        </w:rPr>
      </w:pPr>
      <w:ins w:id="15" w:author="yuanyuan zhang/RF Performance Standard Research Lab/Engineer/Samsung Electronics" w:date="2021-03-17T18:19:00Z">
        <w:r>
          <w:t>Table 6.x.1.1-1: Inter-band CA operating bands involving FR1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8C5324" w:rsidTr="00FB659A">
        <w:trPr>
          <w:jc w:val="center"/>
          <w:ins w:id="16" w:author="yuanyuan zhang/RF Performance Standard Research Lab/Engineer/Samsung Electronics" w:date="2021-03-17T18:19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24" w:rsidRDefault="008C5324" w:rsidP="00FB659A">
            <w:pPr>
              <w:pStyle w:val="TAH"/>
              <w:rPr>
                <w:ins w:id="17" w:author="yuanyuan zhang/RF Performance Standard Research Lab/Engineer/Samsung Electronics" w:date="2021-03-17T18:19:00Z"/>
              </w:rPr>
            </w:pPr>
            <w:ins w:id="18" w:author="yuanyuan zhang/RF Performance Standard Research Lab/Engineer/Samsung Electronics" w:date="2021-03-17T18:19:00Z">
              <w:r>
                <w:t>NR CA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24" w:rsidRDefault="008C5324" w:rsidP="00FB659A">
            <w:pPr>
              <w:pStyle w:val="TAH"/>
              <w:rPr>
                <w:ins w:id="19" w:author="yuanyuan zhang/RF Performance Standard Research Lab/Engineer/Samsung Electronics" w:date="2021-03-17T18:19:00Z"/>
              </w:rPr>
            </w:pPr>
            <w:ins w:id="20" w:author="yuanyuan zhang/RF Performance Standard Research Lab/Engineer/Samsung Electronics" w:date="2021-03-17T18:19:00Z">
              <w:r>
                <w:t>NR Band</w:t>
              </w:r>
            </w:ins>
          </w:p>
          <w:p w:rsidR="008C5324" w:rsidRDefault="008C5324" w:rsidP="00FB659A">
            <w:pPr>
              <w:pStyle w:val="TAH"/>
              <w:rPr>
                <w:ins w:id="21" w:author="yuanyuan zhang/RF Performance Standard Research Lab/Engineer/Samsung Electronics" w:date="2021-03-17T18:19:00Z"/>
              </w:rPr>
            </w:pPr>
            <w:ins w:id="22" w:author="yuanyuan zhang/RF Performance Standard Research Lab/Engineer/Samsung Electronics" w:date="2021-03-17T18:19:00Z">
              <w:r>
                <w:t>(Table 5.2-1)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24" w:rsidRDefault="008C5324" w:rsidP="00FB659A">
            <w:pPr>
              <w:pStyle w:val="TAH"/>
              <w:rPr>
                <w:ins w:id="23" w:author="yuanyuan zhang/RF Performance Standard Research Lab/Engineer/Samsung Electronics" w:date="2021-03-17T18:19:00Z"/>
              </w:rPr>
            </w:pPr>
            <w:ins w:id="24" w:author="yuanyuan zhang/RF Performance Standard Research Lab/Engineer/Samsung Electronics" w:date="2021-03-17T18:19:00Z">
              <w:r>
                <w:rPr>
                  <w:lang w:eastAsia="zh-CN"/>
                </w:rPr>
                <w:t>DL interruption allowed</w:t>
              </w:r>
              <w:r>
                <w:rPr>
                  <w:rFonts w:hint="eastAsia"/>
                  <w:lang w:eastAsia="zh-CN"/>
                </w:rPr>
                <w:t xml:space="preserve"> (</w:t>
              </w:r>
              <w:r>
                <w:rPr>
                  <w:lang w:eastAsia="zh-CN"/>
                </w:rPr>
                <w:t>Note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8C5324" w:rsidTr="00FB659A">
        <w:trPr>
          <w:jc w:val="center"/>
          <w:ins w:id="25" w:author="yuanyuan zhang/RF Performance Standard Research Lab/Engineer/Samsung Electronics" w:date="2021-03-17T18:19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24" w:rsidRDefault="008C5324" w:rsidP="00FB659A">
            <w:pPr>
              <w:pStyle w:val="TAC"/>
              <w:rPr>
                <w:ins w:id="26" w:author="yuanyuan zhang/RF Performance Standard Research Lab/Engineer/Samsung Electronics" w:date="2021-03-17T18:19:00Z"/>
                <w:lang w:val="en-US" w:eastAsia="zh-CN"/>
              </w:rPr>
            </w:pPr>
            <w:ins w:id="27" w:author="yuanyuan zhang/RF Performance Standard Research Lab/Engineer/Samsung Electronics" w:date="2021-03-17T18:19:00Z">
              <w:r>
                <w:rPr>
                  <w:rFonts w:hint="eastAsia"/>
                  <w:lang w:val="en-US" w:eastAsia="zh-CN"/>
                </w:rPr>
                <w:t>CA_n1-n</w:t>
              </w:r>
              <w:r>
                <w:rPr>
                  <w:lang w:val="en-US" w:eastAsia="zh-CN"/>
                </w:rPr>
                <w:t>18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24" w:rsidRDefault="008C5324" w:rsidP="00FB659A">
            <w:pPr>
              <w:pStyle w:val="TAC"/>
              <w:rPr>
                <w:ins w:id="28" w:author="yuanyuan zhang/RF Performance Standard Research Lab/Engineer/Samsung Electronics" w:date="2021-03-17T18:19:00Z"/>
                <w:lang w:val="en-US" w:eastAsia="zh-CN"/>
              </w:rPr>
            </w:pPr>
            <w:ins w:id="29" w:author="yuanyuan zhang/RF Performance Standard Research Lab/Engineer/Samsung Electronics" w:date="2021-03-17T18:19:00Z">
              <w:r>
                <w:rPr>
                  <w:rFonts w:hint="eastAsia"/>
                  <w:lang w:val="en-US" w:eastAsia="zh-CN"/>
                </w:rPr>
                <w:t>n1, n</w:t>
              </w:r>
              <w:r>
                <w:rPr>
                  <w:lang w:val="en-US" w:eastAsia="zh-CN"/>
                </w:rPr>
                <w:t>18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24" w:rsidRDefault="008C5324" w:rsidP="00FB659A">
            <w:pPr>
              <w:pStyle w:val="TAC"/>
              <w:rPr>
                <w:ins w:id="30" w:author="yuanyuan zhang/RF Performance Standard Research Lab/Engineer/Samsung Electronics" w:date="2021-03-17T18:19:00Z"/>
                <w:lang w:val="en-US" w:eastAsia="zh-CN"/>
              </w:rPr>
            </w:pPr>
          </w:p>
        </w:tc>
      </w:tr>
    </w:tbl>
    <w:p w:rsidR="008C5324" w:rsidRDefault="008C5324" w:rsidP="008C5324">
      <w:pPr>
        <w:rPr>
          <w:ins w:id="31" w:author="yuanyuan zhang/RF Performance Standard Research Lab/Engineer/Samsung Electronics" w:date="2021-03-17T18:19:00Z"/>
          <w:bCs/>
          <w:sz w:val="22"/>
        </w:rPr>
      </w:pPr>
    </w:p>
    <w:p w:rsidR="008C5324" w:rsidRPr="00D13F8C" w:rsidRDefault="008C5324" w:rsidP="0064209A">
      <w:pPr>
        <w:keepNext/>
        <w:tabs>
          <w:tab w:val="left" w:pos="0"/>
          <w:tab w:val="left" w:pos="420"/>
        </w:tabs>
        <w:spacing w:before="120"/>
        <w:outlineLvl w:val="3"/>
        <w:rPr>
          <w:ins w:id="32" w:author="yuanyuan zhang/RF Performance Standard Research Lab/Engineer/Samsung Electronics" w:date="2021-03-17T18:19:00Z"/>
          <w:rFonts w:ascii="Arial" w:eastAsia="MS Mincho" w:hAnsi="Arial"/>
          <w:bCs/>
          <w:sz w:val="24"/>
          <w:lang w:val="en-US" w:eastAsia="zh-CN"/>
        </w:rPr>
      </w:pPr>
      <w:ins w:id="33" w:author="yuanyuan zhang/RF Performance Standard Research Lab/Engineer/Samsung Electronics" w:date="2021-03-17T18:19:00Z">
        <w:r w:rsidRPr="00D13F8C">
          <w:rPr>
            <w:rFonts w:ascii="Arial" w:eastAsia="MS Mincho" w:hAnsi="Arial" w:hint="eastAsia"/>
            <w:bCs/>
            <w:sz w:val="24"/>
            <w:lang w:val="en-US" w:eastAsia="zh-CN"/>
          </w:rPr>
          <w:t>6.x</w:t>
        </w:r>
        <w:r w:rsidRPr="00D13F8C">
          <w:rPr>
            <w:rFonts w:ascii="Arial" w:eastAsia="MS Mincho" w:hAnsi="Arial"/>
            <w:bCs/>
            <w:sz w:val="24"/>
            <w:lang w:val="en-US" w:eastAsia="zh-CN"/>
          </w:rPr>
          <w:t>.1.2</w:t>
        </w:r>
        <w:r w:rsidRPr="00D13F8C">
          <w:rPr>
            <w:rFonts w:ascii="Arial" w:eastAsia="MS Mincho" w:hAnsi="Arial"/>
            <w:bCs/>
            <w:sz w:val="24"/>
            <w:lang w:val="en-US" w:eastAsia="zh-CN"/>
          </w:rPr>
          <w:tab/>
        </w:r>
        <w:r w:rsidRPr="00D13F8C">
          <w:rPr>
            <w:rFonts w:ascii="Arial" w:eastAsia="MS Mincho" w:hAnsi="Arial"/>
            <w:bCs/>
            <w:sz w:val="24"/>
            <w:lang w:val="en-US" w:eastAsia="zh-CN"/>
          </w:rPr>
          <w:tab/>
          <w:t>Channel bandwidths per operating band for CA</w:t>
        </w:r>
      </w:ins>
    </w:p>
    <w:p w:rsidR="008C5324" w:rsidRPr="00713CAA" w:rsidRDefault="008C5324" w:rsidP="008C5324">
      <w:pPr>
        <w:jc w:val="center"/>
        <w:rPr>
          <w:ins w:id="34" w:author="yuanyuan zhang/RF Performance Standard Research Lab/Engineer/Samsung Electronics" w:date="2021-03-17T18:19:00Z"/>
          <w:rFonts w:ascii="Arial" w:hAnsi="Arial" w:cs="Arial"/>
          <w:b/>
          <w:bCs/>
          <w:lang w:val="en-US" w:eastAsia="zh-CN"/>
        </w:rPr>
      </w:pPr>
      <w:ins w:id="35" w:author="yuanyuan zhang/RF Performance Standard Research Lab/Engineer/Samsung Electronics" w:date="2021-03-17T18:19:00Z">
        <w:r w:rsidRPr="00713CAA">
          <w:rPr>
            <w:rFonts w:ascii="Arial" w:hAnsi="Arial" w:cs="Arial"/>
            <w:b/>
            <w:bCs/>
            <w:lang w:val="en-US"/>
          </w:rPr>
          <w:t xml:space="preserve">Table </w:t>
        </w:r>
        <w:r w:rsidRPr="00713CAA">
          <w:rPr>
            <w:rFonts w:ascii="Arial" w:hAnsi="Arial" w:cs="Arial" w:hint="eastAsia"/>
            <w:b/>
            <w:bCs/>
            <w:lang w:val="en-US" w:eastAsia="zh-CN"/>
          </w:rPr>
          <w:t>6.x</w:t>
        </w:r>
        <w:r w:rsidRPr="00713CAA">
          <w:rPr>
            <w:rFonts w:ascii="Arial" w:hAnsi="Arial" w:cs="Arial"/>
            <w:b/>
            <w:bCs/>
            <w:lang w:val="en-US"/>
          </w:rPr>
          <w:t>.1.</w:t>
        </w:r>
        <w:r w:rsidRPr="00713CAA">
          <w:rPr>
            <w:rFonts w:ascii="Arial" w:hAnsi="Arial" w:cs="Arial"/>
            <w:b/>
            <w:bCs/>
            <w:lang w:val="en-US" w:eastAsia="zh-CN"/>
          </w:rPr>
          <w:t>2</w:t>
        </w:r>
        <w:r w:rsidRPr="00713CAA">
          <w:rPr>
            <w:rFonts w:ascii="Arial" w:hAnsi="Arial" w:cs="Arial"/>
            <w:b/>
            <w:bCs/>
            <w:lang w:val="en-US"/>
          </w:rPr>
          <w:t xml:space="preserve">-1: Supported </w:t>
        </w:r>
        <w:r w:rsidRPr="00713CAA">
          <w:rPr>
            <w:rFonts w:ascii="Arial" w:hAnsi="Arial" w:cs="Arial"/>
            <w:b/>
            <w:bCs/>
            <w:lang w:val="en-US" w:eastAsia="ja-JP"/>
          </w:rPr>
          <w:t>b</w:t>
        </w:r>
        <w:r w:rsidRPr="00713CAA">
          <w:rPr>
            <w:rFonts w:ascii="Arial" w:hAnsi="Arial" w:cs="Arial"/>
            <w:b/>
            <w:bCs/>
            <w:lang w:val="en-US"/>
          </w:rPr>
          <w:t xml:space="preserve">andwidths per </w:t>
        </w:r>
        <w:r w:rsidRPr="00713CAA">
          <w:rPr>
            <w:rFonts w:ascii="Arial" w:hAnsi="Arial" w:cs="Arial"/>
            <w:b/>
            <w:bCs/>
            <w:lang w:val="en-US" w:eastAsia="zh-CN"/>
          </w:rPr>
          <w:t>CA band combination of band n1+n18</w:t>
        </w:r>
      </w:ins>
    </w:p>
    <w:tbl>
      <w:tblPr>
        <w:tblW w:w="114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6"/>
        <w:gridCol w:w="1396"/>
        <w:gridCol w:w="66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26"/>
        <w:gridCol w:w="1287"/>
      </w:tblGrid>
      <w:tr w:rsidR="008C5324" w:rsidTr="00FB659A">
        <w:trPr>
          <w:trHeight w:val="371"/>
          <w:jc w:val="center"/>
          <w:ins w:id="36" w:author="yuanyuan zhang/RF Performance Standard Research Lab/Engineer/Samsung Electronics" w:date="2021-03-17T18:19:00Z"/>
        </w:trPr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324" w:rsidRPr="00DC7E1F" w:rsidRDefault="008C5324" w:rsidP="00FB659A">
            <w:pPr>
              <w:keepNext/>
              <w:keepLines/>
              <w:jc w:val="center"/>
              <w:rPr>
                <w:ins w:id="37" w:author="yuanyuan zhang/RF Performance Standard Research Lab/Engineer/Samsung Electronics" w:date="2021-03-17T18:19:00Z"/>
                <w:rFonts w:ascii="Arial" w:hAnsi="Arial"/>
                <w:b/>
                <w:bCs/>
                <w:sz w:val="18"/>
              </w:rPr>
            </w:pPr>
            <w:ins w:id="38" w:author="yuanyuan zhang/RF Performance Standard Research Lab/Engineer/Samsung Electronics" w:date="2021-03-17T18:19:00Z">
              <w:r w:rsidRPr="00DC7E1F">
                <w:rPr>
                  <w:rFonts w:ascii="Arial" w:hAnsi="Arial"/>
                  <w:b/>
                  <w:bCs/>
                  <w:sz w:val="18"/>
                  <w:lang w:eastAsia="ja-JP"/>
                </w:rPr>
                <w:t xml:space="preserve">NR </w:t>
              </w:r>
              <w:r w:rsidRPr="00DC7E1F">
                <w:rPr>
                  <w:rFonts w:ascii="Arial" w:hAnsi="Arial"/>
                  <w:b/>
                  <w:bCs/>
                  <w:sz w:val="18"/>
                  <w:lang w:eastAsia="zh-CN"/>
                </w:rPr>
                <w:t>CA</w:t>
              </w:r>
              <w:r w:rsidRPr="00DC7E1F">
                <w:rPr>
                  <w:rFonts w:ascii="Arial" w:hAnsi="Arial"/>
                  <w:b/>
                  <w:bCs/>
                  <w:sz w:val="18"/>
                </w:rPr>
                <w:t xml:space="preserve"> Configuration</w:t>
              </w:r>
            </w:ins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324" w:rsidRPr="00DC7E1F" w:rsidRDefault="008C5324" w:rsidP="00FB659A">
            <w:pPr>
              <w:keepNext/>
              <w:keepLines/>
              <w:jc w:val="center"/>
              <w:rPr>
                <w:ins w:id="39" w:author="yuanyuan zhang/RF Performance Standard Research Lab/Engineer/Samsung Electronics" w:date="2021-03-17T18:19:00Z"/>
                <w:rFonts w:ascii="Arial" w:hAnsi="Arial"/>
                <w:b/>
                <w:bCs/>
                <w:sz w:val="18"/>
                <w:lang w:val="en-US" w:eastAsia="zh-CN"/>
              </w:rPr>
            </w:pPr>
            <w:ins w:id="40" w:author="yuanyuan zhang/RF Performance Standard Research Lab/Engineer/Samsung Electronics" w:date="2021-03-17T18:19:00Z">
              <w:r w:rsidRPr="00DC7E1F">
                <w:rPr>
                  <w:rFonts w:ascii="Arial" w:hAnsi="Arial"/>
                  <w:b/>
                  <w:bCs/>
                  <w:sz w:val="18"/>
                  <w:lang w:val="en-US" w:eastAsia="zh-CN"/>
                </w:rPr>
                <w:t>UL Configuration</w:t>
              </w:r>
            </w:ins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324" w:rsidRPr="00DC7E1F" w:rsidRDefault="008C5324" w:rsidP="00FB659A">
            <w:pPr>
              <w:keepNext/>
              <w:keepLines/>
              <w:jc w:val="center"/>
              <w:rPr>
                <w:ins w:id="41" w:author="yuanyuan zhang/RF Performance Standard Research Lab/Engineer/Samsung Electronics" w:date="2021-03-17T18:19:00Z"/>
                <w:rFonts w:ascii="Arial" w:hAnsi="Arial"/>
                <w:b/>
                <w:bCs/>
                <w:sz w:val="18"/>
                <w:lang w:eastAsia="ja-JP"/>
              </w:rPr>
            </w:pPr>
            <w:ins w:id="42" w:author="yuanyuan zhang/RF Performance Standard Research Lab/Engineer/Samsung Electronics" w:date="2021-03-17T18:19:00Z">
              <w:r w:rsidRPr="00DC7E1F">
                <w:rPr>
                  <w:rFonts w:ascii="Arial" w:hAnsi="Arial"/>
                  <w:b/>
                  <w:bCs/>
                  <w:sz w:val="18"/>
                  <w:lang w:eastAsia="ja-JP"/>
                </w:rPr>
                <w:t>NR</w:t>
              </w:r>
              <w:r w:rsidRPr="00DC7E1F">
                <w:rPr>
                  <w:rFonts w:ascii="Arial" w:hAnsi="Arial"/>
                  <w:b/>
                  <w:bCs/>
                  <w:sz w:val="18"/>
                </w:rPr>
                <w:t xml:space="preserve"> Band</w:t>
              </w:r>
            </w:ins>
          </w:p>
        </w:tc>
        <w:tc>
          <w:tcPr>
            <w:tcW w:w="673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324" w:rsidRPr="00DC7E1F" w:rsidRDefault="008C5324" w:rsidP="00FB659A">
            <w:pPr>
              <w:keepNext/>
              <w:keepLines/>
              <w:jc w:val="center"/>
              <w:rPr>
                <w:ins w:id="43" w:author="yuanyuan zhang/RF Performance Standard Research Lab/Engineer/Samsung Electronics" w:date="2021-03-17T18:19:00Z"/>
                <w:rFonts w:ascii="Arial" w:hAnsi="Arial"/>
                <w:b/>
                <w:bCs/>
                <w:sz w:val="18"/>
                <w:lang w:val="en-US" w:eastAsia="zh-CN"/>
              </w:rPr>
            </w:pPr>
            <w:ins w:id="44" w:author="yuanyuan zhang/RF Performance Standard Research Lab/Engineer/Samsung Electronics" w:date="2021-03-17T18:19:00Z">
              <w:r w:rsidRPr="00DC7E1F">
                <w:rPr>
                  <w:b/>
                  <w:lang w:eastAsia="zh-CN"/>
                </w:rPr>
                <w:t>Channel bandwidth (MHz) (NOTE 3)</w:t>
              </w:r>
            </w:ins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324" w:rsidRPr="00DC7E1F" w:rsidRDefault="008C5324" w:rsidP="00FB659A">
            <w:pPr>
              <w:keepNext/>
              <w:keepLines/>
              <w:jc w:val="center"/>
              <w:rPr>
                <w:ins w:id="45" w:author="yuanyuan zhang/RF Performance Standard Research Lab/Engineer/Samsung Electronics" w:date="2021-03-17T18:19:00Z"/>
                <w:rFonts w:ascii="Arial" w:hAnsi="Arial"/>
                <w:b/>
                <w:bCs/>
                <w:sz w:val="18"/>
              </w:rPr>
            </w:pPr>
            <w:ins w:id="46" w:author="yuanyuan zhang/RF Performance Standard Research Lab/Engineer/Samsung Electronics" w:date="2021-03-17T18:19:00Z">
              <w:r w:rsidRPr="00DC7E1F">
                <w:rPr>
                  <w:rFonts w:ascii="Arial" w:hAnsi="Arial"/>
                  <w:b/>
                  <w:bCs/>
                  <w:sz w:val="18"/>
                  <w:lang w:val="en-US" w:eastAsia="zh-CN"/>
                </w:rPr>
                <w:t>Bandwidth combination set</w:t>
              </w:r>
            </w:ins>
          </w:p>
        </w:tc>
      </w:tr>
      <w:tr w:rsidR="008C5324" w:rsidTr="00FB659A">
        <w:trPr>
          <w:trHeight w:val="418"/>
          <w:jc w:val="center"/>
          <w:ins w:id="47" w:author="yuanyuan zhang/RF Performance Standard Research Lab/Engineer/Samsung Electronics" w:date="2021-03-17T18:19:00Z"/>
        </w:trPr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324" w:rsidRPr="00DC7E1F" w:rsidRDefault="008C5324" w:rsidP="00FB659A">
            <w:pPr>
              <w:keepNext/>
              <w:keepLines/>
              <w:jc w:val="center"/>
              <w:rPr>
                <w:ins w:id="48" w:author="yuanyuan zhang/RF Performance Standard Research Lab/Engineer/Samsung Electronics" w:date="2021-03-17T18:19:00Z"/>
                <w:rFonts w:ascii="Arial" w:hAnsi="Arial"/>
                <w:b/>
                <w:bCs/>
                <w:sz w:val="18"/>
                <w:lang w:eastAsia="ja-JP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324" w:rsidRPr="00DC7E1F" w:rsidRDefault="008C5324" w:rsidP="00FB659A">
            <w:pPr>
              <w:keepNext/>
              <w:keepLines/>
              <w:jc w:val="center"/>
              <w:rPr>
                <w:ins w:id="49" w:author="yuanyuan zhang/RF Performance Standard Research Lab/Engineer/Samsung Electronics" w:date="2021-03-17T18:19:00Z"/>
                <w:rFonts w:ascii="Arial" w:hAnsi="Arial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324" w:rsidRPr="00DC7E1F" w:rsidRDefault="008C5324" w:rsidP="00FB659A">
            <w:pPr>
              <w:keepNext/>
              <w:keepLines/>
              <w:jc w:val="center"/>
              <w:rPr>
                <w:ins w:id="50" w:author="yuanyuan zhang/RF Performance Standard Research Lab/Engineer/Samsung Electronics" w:date="2021-03-17T18:19:00Z"/>
                <w:rFonts w:ascii="Arial" w:hAnsi="Arial"/>
                <w:b/>
                <w:bCs/>
                <w:sz w:val="18"/>
                <w:lang w:eastAsia="ja-JP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324" w:rsidRPr="00DC7E1F" w:rsidRDefault="008C5324" w:rsidP="00FB659A">
            <w:pPr>
              <w:keepNext/>
              <w:keepLines/>
              <w:jc w:val="center"/>
              <w:rPr>
                <w:ins w:id="51" w:author="yuanyuan zhang/RF Performance Standard Research Lab/Engineer/Samsung Electronics" w:date="2021-03-17T18:19:00Z"/>
                <w:rFonts w:ascii="Arial" w:hAnsi="Arial"/>
                <w:b/>
                <w:bCs/>
                <w:sz w:val="18"/>
                <w:lang w:eastAsia="ja-JP"/>
              </w:rPr>
            </w:pPr>
            <w:ins w:id="52" w:author="yuanyuan zhang/RF Performance Standard Research Lab/Engineer/Samsung Electronics" w:date="2021-03-17T18:19:00Z">
              <w:r w:rsidRPr="00DC7E1F">
                <w:rPr>
                  <w:b/>
                </w:rPr>
                <w:t>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324" w:rsidRPr="00DC7E1F" w:rsidRDefault="008C5324" w:rsidP="00FB659A">
            <w:pPr>
              <w:keepNext/>
              <w:keepLines/>
              <w:jc w:val="center"/>
              <w:rPr>
                <w:ins w:id="53" w:author="yuanyuan zhang/RF Performance Standard Research Lab/Engineer/Samsung Electronics" w:date="2021-03-17T18:19:00Z"/>
                <w:rFonts w:ascii="Arial" w:hAnsi="Arial"/>
                <w:b/>
                <w:bCs/>
                <w:sz w:val="18"/>
                <w:lang w:val="en-US" w:eastAsia="zh-CN"/>
              </w:rPr>
            </w:pPr>
            <w:ins w:id="54" w:author="yuanyuan zhang/RF Performance Standard Research Lab/Engineer/Samsung Electronics" w:date="2021-03-17T18:19:00Z">
              <w:r w:rsidRPr="00DC7E1F">
                <w:rPr>
                  <w:b/>
                </w:rPr>
                <w:t>10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324" w:rsidRPr="00DC7E1F" w:rsidRDefault="008C5324" w:rsidP="00FB659A">
            <w:pPr>
              <w:keepNext/>
              <w:keepLines/>
              <w:jc w:val="center"/>
              <w:rPr>
                <w:ins w:id="55" w:author="yuanyuan zhang/RF Performance Standard Research Lab/Engineer/Samsung Electronics" w:date="2021-03-17T18:19:00Z"/>
                <w:rFonts w:ascii="Arial" w:hAnsi="Arial"/>
                <w:b/>
                <w:bCs/>
                <w:sz w:val="18"/>
                <w:lang w:val="en-US" w:eastAsia="zh-CN"/>
              </w:rPr>
            </w:pPr>
            <w:ins w:id="56" w:author="yuanyuan zhang/RF Performance Standard Research Lab/Engineer/Samsung Electronics" w:date="2021-03-17T18:19:00Z">
              <w:r w:rsidRPr="00DC7E1F">
                <w:rPr>
                  <w:b/>
                </w:rPr>
                <w:t>15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324" w:rsidRPr="00DC7E1F" w:rsidRDefault="008C5324" w:rsidP="00FB659A">
            <w:pPr>
              <w:keepNext/>
              <w:keepLines/>
              <w:jc w:val="center"/>
              <w:rPr>
                <w:ins w:id="57" w:author="yuanyuan zhang/RF Performance Standard Research Lab/Engineer/Samsung Electronics" w:date="2021-03-17T18:19:00Z"/>
                <w:rFonts w:ascii="Arial" w:hAnsi="Arial"/>
                <w:b/>
                <w:bCs/>
                <w:sz w:val="18"/>
                <w:lang w:val="en-US" w:eastAsia="zh-CN"/>
              </w:rPr>
            </w:pPr>
            <w:ins w:id="58" w:author="yuanyuan zhang/RF Performance Standard Research Lab/Engineer/Samsung Electronics" w:date="2021-03-17T18:19:00Z">
              <w:r w:rsidRPr="00DC7E1F">
                <w:rPr>
                  <w:b/>
                </w:rPr>
                <w:t>20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324" w:rsidRPr="00DC7E1F" w:rsidRDefault="008C5324" w:rsidP="00FB659A">
            <w:pPr>
              <w:keepNext/>
              <w:keepLines/>
              <w:jc w:val="center"/>
              <w:rPr>
                <w:ins w:id="59" w:author="yuanyuan zhang/RF Performance Standard Research Lab/Engineer/Samsung Electronics" w:date="2021-03-17T18:19:00Z"/>
                <w:rFonts w:ascii="Arial" w:hAnsi="Arial"/>
                <w:b/>
                <w:bCs/>
                <w:sz w:val="18"/>
                <w:lang w:val="en-US" w:eastAsia="zh-CN"/>
              </w:rPr>
            </w:pPr>
            <w:ins w:id="60" w:author="yuanyuan zhang/RF Performance Standard Research Lab/Engineer/Samsung Electronics" w:date="2021-03-17T18:19:00Z">
              <w:r w:rsidRPr="00DC7E1F">
                <w:rPr>
                  <w:b/>
                </w:rPr>
                <w:t>25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324" w:rsidRPr="00DC7E1F" w:rsidRDefault="008C5324" w:rsidP="00FB659A">
            <w:pPr>
              <w:keepNext/>
              <w:keepLines/>
              <w:jc w:val="center"/>
              <w:rPr>
                <w:ins w:id="61" w:author="yuanyuan zhang/RF Performance Standard Research Lab/Engineer/Samsung Electronics" w:date="2021-03-17T18:19:00Z"/>
                <w:rFonts w:ascii="Arial" w:hAnsi="Arial"/>
                <w:b/>
                <w:bCs/>
                <w:sz w:val="18"/>
                <w:lang w:val="en-US" w:eastAsia="zh-CN"/>
              </w:rPr>
            </w:pPr>
            <w:ins w:id="62" w:author="yuanyuan zhang/RF Performance Standard Research Lab/Engineer/Samsung Electronics" w:date="2021-03-17T18:19:00Z">
              <w:r w:rsidRPr="00DC7E1F">
                <w:rPr>
                  <w:b/>
                </w:rPr>
                <w:t>30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324" w:rsidRPr="00DC7E1F" w:rsidRDefault="008C5324" w:rsidP="00FB659A">
            <w:pPr>
              <w:keepNext/>
              <w:keepLines/>
              <w:jc w:val="center"/>
              <w:rPr>
                <w:ins w:id="63" w:author="yuanyuan zhang/RF Performance Standard Research Lab/Engineer/Samsung Electronics" w:date="2021-03-17T18:19:00Z"/>
                <w:rFonts w:ascii="Arial" w:hAnsi="Arial"/>
                <w:b/>
                <w:bCs/>
                <w:sz w:val="18"/>
                <w:lang w:val="en-US" w:eastAsia="zh-CN"/>
              </w:rPr>
            </w:pPr>
            <w:ins w:id="64" w:author="yuanyuan zhang/RF Performance Standard Research Lab/Engineer/Samsung Electronics" w:date="2021-03-17T18:19:00Z">
              <w:r w:rsidRPr="00DC7E1F">
                <w:rPr>
                  <w:b/>
                </w:rPr>
                <w:t>40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324" w:rsidRPr="00DC7E1F" w:rsidRDefault="008C5324" w:rsidP="00FB659A">
            <w:pPr>
              <w:keepNext/>
              <w:keepLines/>
              <w:jc w:val="center"/>
              <w:rPr>
                <w:ins w:id="65" w:author="yuanyuan zhang/RF Performance Standard Research Lab/Engineer/Samsung Electronics" w:date="2021-03-17T18:19:00Z"/>
                <w:rFonts w:ascii="Arial" w:hAnsi="Arial"/>
                <w:b/>
                <w:bCs/>
                <w:sz w:val="18"/>
                <w:lang w:val="en-US" w:eastAsia="zh-CN"/>
              </w:rPr>
            </w:pPr>
            <w:ins w:id="66" w:author="yuanyuan zhang/RF Performance Standard Research Lab/Engineer/Samsung Electronics" w:date="2021-03-17T18:19:00Z">
              <w:r w:rsidRPr="00DC7E1F">
                <w:rPr>
                  <w:b/>
                </w:rPr>
                <w:t>50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324" w:rsidRPr="00DC7E1F" w:rsidRDefault="008C5324" w:rsidP="00FB659A">
            <w:pPr>
              <w:keepNext/>
              <w:keepLines/>
              <w:jc w:val="center"/>
              <w:rPr>
                <w:ins w:id="67" w:author="yuanyuan zhang/RF Performance Standard Research Lab/Engineer/Samsung Electronics" w:date="2021-03-17T18:19:00Z"/>
                <w:rFonts w:ascii="Arial" w:hAnsi="Arial"/>
                <w:b/>
                <w:bCs/>
                <w:sz w:val="18"/>
                <w:lang w:val="en-US" w:eastAsia="zh-CN"/>
              </w:rPr>
            </w:pPr>
            <w:ins w:id="68" w:author="yuanyuan zhang/RF Performance Standard Research Lab/Engineer/Samsung Electronics" w:date="2021-03-17T18:19:00Z">
              <w:r w:rsidRPr="00DC7E1F">
                <w:rPr>
                  <w:b/>
                </w:rPr>
                <w:t>60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324" w:rsidRPr="00DC7E1F" w:rsidRDefault="008C5324" w:rsidP="00FB659A">
            <w:pPr>
              <w:keepNext/>
              <w:keepLines/>
              <w:jc w:val="center"/>
              <w:rPr>
                <w:ins w:id="69" w:author="yuanyuan zhang/RF Performance Standard Research Lab/Engineer/Samsung Electronics" w:date="2021-03-17T18:19:00Z"/>
                <w:rFonts w:ascii="Arial" w:hAnsi="Arial"/>
                <w:b/>
                <w:bCs/>
                <w:sz w:val="18"/>
                <w:lang w:val="en-US" w:eastAsia="zh-CN"/>
              </w:rPr>
            </w:pPr>
            <w:ins w:id="70" w:author="yuanyuan zhang/RF Performance Standard Research Lab/Engineer/Samsung Electronics" w:date="2021-03-17T18:19:00Z">
              <w:r w:rsidRPr="00DC7E1F">
                <w:rPr>
                  <w:b/>
                  <w:lang w:val="en-US" w:eastAsia="zh-CN"/>
                </w:rPr>
                <w:t>70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324" w:rsidRPr="00DC7E1F" w:rsidRDefault="008C5324" w:rsidP="00FB659A">
            <w:pPr>
              <w:keepNext/>
              <w:keepLines/>
              <w:jc w:val="center"/>
              <w:rPr>
                <w:ins w:id="71" w:author="yuanyuan zhang/RF Performance Standard Research Lab/Engineer/Samsung Electronics" w:date="2021-03-17T18:19:00Z"/>
                <w:rFonts w:ascii="Arial" w:hAnsi="Arial"/>
                <w:b/>
                <w:bCs/>
                <w:sz w:val="18"/>
                <w:lang w:val="en-US" w:eastAsia="zh-CN"/>
              </w:rPr>
            </w:pPr>
            <w:ins w:id="72" w:author="yuanyuan zhang/RF Performance Standard Research Lab/Engineer/Samsung Electronics" w:date="2021-03-17T18:19:00Z">
              <w:r w:rsidRPr="00DC7E1F">
                <w:rPr>
                  <w:b/>
                </w:rPr>
                <w:t>80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324" w:rsidRPr="00DC7E1F" w:rsidRDefault="008C5324" w:rsidP="00FB659A">
            <w:pPr>
              <w:keepNext/>
              <w:keepLines/>
              <w:jc w:val="center"/>
              <w:rPr>
                <w:ins w:id="73" w:author="yuanyuan zhang/RF Performance Standard Research Lab/Engineer/Samsung Electronics" w:date="2021-03-17T18:19:00Z"/>
                <w:rFonts w:ascii="Arial" w:hAnsi="Arial"/>
                <w:b/>
                <w:bCs/>
                <w:sz w:val="18"/>
                <w:lang w:val="en-US" w:eastAsia="zh-CN"/>
              </w:rPr>
            </w:pPr>
            <w:ins w:id="74" w:author="yuanyuan zhang/RF Performance Standard Research Lab/Engineer/Samsung Electronics" w:date="2021-03-17T18:19:00Z">
              <w:r w:rsidRPr="00DC7E1F">
                <w:rPr>
                  <w:b/>
                </w:rPr>
                <w:t>90</w:t>
              </w:r>
            </w:ins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324" w:rsidRPr="00DC7E1F" w:rsidRDefault="008C5324" w:rsidP="00FB659A">
            <w:pPr>
              <w:keepNext/>
              <w:keepLines/>
              <w:jc w:val="center"/>
              <w:rPr>
                <w:ins w:id="75" w:author="yuanyuan zhang/RF Performance Standard Research Lab/Engineer/Samsung Electronics" w:date="2021-03-17T18:19:00Z"/>
                <w:rFonts w:ascii="Arial" w:hAnsi="Arial"/>
                <w:b/>
                <w:bCs/>
                <w:sz w:val="18"/>
                <w:lang w:val="en-US" w:eastAsia="zh-CN"/>
              </w:rPr>
            </w:pPr>
            <w:ins w:id="76" w:author="yuanyuan zhang/RF Performance Standard Research Lab/Engineer/Samsung Electronics" w:date="2021-03-17T18:19:00Z">
              <w:r w:rsidRPr="00DC7E1F">
                <w:rPr>
                  <w:b/>
                </w:rPr>
                <w:t>100</w:t>
              </w:r>
            </w:ins>
          </w:p>
        </w:tc>
        <w:tc>
          <w:tcPr>
            <w:tcW w:w="1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324" w:rsidRPr="00DC7E1F" w:rsidRDefault="008C5324" w:rsidP="00FB659A">
            <w:pPr>
              <w:keepNext/>
              <w:keepLines/>
              <w:jc w:val="center"/>
              <w:rPr>
                <w:ins w:id="77" w:author="yuanyuan zhang/RF Performance Standard Research Lab/Engineer/Samsung Electronics" w:date="2021-03-17T18:19:00Z"/>
                <w:rFonts w:ascii="Arial" w:hAnsi="Arial"/>
                <w:b/>
                <w:bCs/>
                <w:sz w:val="18"/>
                <w:lang w:val="en-US" w:eastAsia="zh-CN"/>
              </w:rPr>
            </w:pPr>
          </w:p>
        </w:tc>
      </w:tr>
      <w:tr w:rsidR="008C5324" w:rsidTr="00FB659A">
        <w:trPr>
          <w:trHeight w:val="149"/>
          <w:jc w:val="center"/>
          <w:ins w:id="78" w:author="yuanyuan zhang/RF Performance Standard Research Lab/Engineer/Samsung Electronics" w:date="2021-03-17T18:19:00Z"/>
        </w:trPr>
        <w:tc>
          <w:tcPr>
            <w:tcW w:w="13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324" w:rsidRDefault="008C5324" w:rsidP="00FB659A">
            <w:pPr>
              <w:keepNext/>
              <w:keepLines/>
              <w:jc w:val="center"/>
              <w:rPr>
                <w:ins w:id="79" w:author="yuanyuan zhang/RF Performance Standard Research Lab/Engineer/Samsung Electronics" w:date="2021-03-17T18:19:00Z"/>
                <w:rFonts w:ascii="Arial" w:hAnsi="Arial"/>
                <w:bCs/>
                <w:sz w:val="18"/>
                <w:lang w:val="en-US" w:eastAsia="zh-CN"/>
              </w:rPr>
            </w:pPr>
            <w:ins w:id="80" w:author="yuanyuan zhang/RF Performance Standard Research Lab/Engineer/Samsung Electronics" w:date="2021-03-17T18:19:00Z">
              <w:r>
                <w:rPr>
                  <w:rFonts w:ascii="Arial" w:hAnsi="Arial"/>
                  <w:bCs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bCs/>
                  <w:sz w:val="18"/>
                </w:rPr>
                <w:t>_</w:t>
              </w:r>
              <w:r>
                <w:rPr>
                  <w:rFonts w:ascii="Arial" w:hAnsi="Arial"/>
                  <w:bCs/>
                  <w:sz w:val="18"/>
                  <w:lang w:val="en-US" w:eastAsia="zh-CN"/>
                </w:rPr>
                <w:t>n1</w:t>
              </w:r>
              <w:r>
                <w:rPr>
                  <w:rFonts w:ascii="Arial" w:hAnsi="Arial"/>
                  <w:bCs/>
                  <w:sz w:val="18"/>
                  <w:lang w:val="sv-SE" w:eastAsia="ja-JP"/>
                </w:rPr>
                <w:t>A-</w:t>
              </w:r>
              <w:r>
                <w:rPr>
                  <w:rFonts w:ascii="Arial" w:hAnsi="Arial"/>
                  <w:bCs/>
                  <w:sz w:val="18"/>
                  <w:lang w:val="en-US" w:eastAsia="zh-CN"/>
                </w:rPr>
                <w:t>n18A</w:t>
              </w:r>
            </w:ins>
          </w:p>
        </w:tc>
        <w:tc>
          <w:tcPr>
            <w:tcW w:w="13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324" w:rsidRDefault="008C5324" w:rsidP="00FB659A">
            <w:pPr>
              <w:keepNext/>
              <w:keepLines/>
              <w:jc w:val="center"/>
              <w:rPr>
                <w:ins w:id="81" w:author="yuanyuan zhang/RF Performance Standard Research Lab/Engineer/Samsung Electronics" w:date="2021-03-17T18:19:00Z"/>
                <w:rFonts w:ascii="Arial" w:hAnsi="Arial"/>
                <w:bCs/>
                <w:sz w:val="18"/>
                <w:lang w:val="en-US" w:eastAsia="zh-CN"/>
              </w:rPr>
            </w:pPr>
            <w:ins w:id="82" w:author="yuanyuan zhang/RF Performance Standard Research Lab/Engineer/Samsung Electronics" w:date="2021-03-17T18:19:00Z">
              <w:r w:rsidRPr="004362B5">
                <w:rPr>
                  <w:rFonts w:ascii="Arial" w:hAnsi="Arial"/>
                  <w:bCs/>
                  <w:sz w:val="18"/>
                  <w:lang w:val="en-US" w:eastAsia="zh-CN"/>
                </w:rPr>
                <w:t>CA_</w:t>
              </w:r>
              <w:r>
                <w:rPr>
                  <w:rFonts w:ascii="Arial" w:hAnsi="Arial"/>
                  <w:bCs/>
                  <w:sz w:val="18"/>
                  <w:lang w:val="en-US" w:eastAsia="zh-CN"/>
                </w:rPr>
                <w:t>n1</w:t>
              </w:r>
              <w:r w:rsidRPr="004362B5">
                <w:rPr>
                  <w:rFonts w:ascii="Arial" w:hAnsi="Arial"/>
                  <w:bCs/>
                  <w:sz w:val="18"/>
                  <w:lang w:val="en-US" w:eastAsia="zh-CN"/>
                </w:rPr>
                <w:t>A-</w:t>
              </w:r>
              <w:r>
                <w:rPr>
                  <w:rFonts w:ascii="Arial" w:hAnsi="Arial"/>
                  <w:bCs/>
                  <w:sz w:val="18"/>
                  <w:lang w:val="en-US" w:eastAsia="zh-CN"/>
                </w:rPr>
                <w:t>n18</w:t>
              </w:r>
              <w:r w:rsidRPr="004362B5">
                <w:rPr>
                  <w:rFonts w:ascii="Arial" w:hAnsi="Arial"/>
                  <w:bCs/>
                  <w:sz w:val="18"/>
                  <w:lang w:val="en-US" w:eastAsia="zh-CN"/>
                </w:rPr>
                <w:t>A</w:t>
              </w:r>
            </w:ins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324" w:rsidRPr="004362B5" w:rsidRDefault="008C5324" w:rsidP="00FB659A">
            <w:pPr>
              <w:keepNext/>
              <w:keepLines/>
              <w:jc w:val="center"/>
              <w:rPr>
                <w:ins w:id="83" w:author="yuanyuan zhang/RF Performance Standard Research Lab/Engineer/Samsung Electronics" w:date="2021-03-17T18:19:00Z"/>
                <w:rFonts w:ascii="Arial" w:hAnsi="Arial"/>
                <w:bCs/>
                <w:sz w:val="16"/>
                <w:szCs w:val="16"/>
              </w:rPr>
            </w:pPr>
            <w:ins w:id="84" w:author="yuanyuan zhang/RF Performance Standard Research Lab/Engineer/Samsung Electronics" w:date="2021-03-17T18:19:00Z">
              <w:r>
                <w:rPr>
                  <w:rFonts w:ascii="Arial" w:hAnsi="Arial"/>
                  <w:bCs/>
                  <w:sz w:val="16"/>
                  <w:szCs w:val="16"/>
                </w:rPr>
                <w:t>n1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324" w:rsidRDefault="008C5324" w:rsidP="00FB659A">
            <w:pPr>
              <w:keepNext/>
              <w:keepLines/>
              <w:jc w:val="center"/>
              <w:rPr>
                <w:ins w:id="85" w:author="yuanyuan zhang/RF Performance Standard Research Lab/Engineer/Samsung Electronics" w:date="2021-03-17T18:19:00Z"/>
                <w:rFonts w:ascii="Arial" w:hAnsi="Arial"/>
                <w:bCs/>
                <w:sz w:val="16"/>
                <w:szCs w:val="16"/>
              </w:rPr>
            </w:pPr>
            <w:ins w:id="86" w:author="yuanyuan zhang/RF Performance Standard Research Lab/Engineer/Samsung Electronics" w:date="2021-03-17T18:19:00Z">
              <w:r w:rsidRPr="00A1115A">
                <w:rPr>
                  <w:rFonts w:cs="Arial"/>
                  <w:kern w:val="2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324" w:rsidRPr="00EB748A" w:rsidRDefault="008C5324" w:rsidP="00FB659A">
            <w:pPr>
              <w:keepNext/>
              <w:keepLines/>
              <w:jc w:val="center"/>
              <w:rPr>
                <w:ins w:id="87" w:author="yuanyuan zhang/RF Performance Standard Research Lab/Engineer/Samsung Electronics" w:date="2021-03-17T18:19:00Z"/>
                <w:rFonts w:ascii="Arial" w:hAnsi="Arial"/>
                <w:bCs/>
                <w:sz w:val="16"/>
                <w:szCs w:val="16"/>
              </w:rPr>
            </w:pPr>
            <w:ins w:id="88" w:author="yuanyuan zhang/RF Performance Standard Research Lab/Engineer/Samsung Electronics" w:date="2021-03-17T18:19:00Z">
              <w:r w:rsidRPr="00A1115A">
                <w:rPr>
                  <w:rFonts w:hint="eastAsia"/>
                  <w:szCs w:val="18"/>
                  <w:lang w:eastAsia="zh-CN"/>
                </w:rPr>
                <w:t>10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324" w:rsidRPr="00EB748A" w:rsidRDefault="008C5324" w:rsidP="00FB659A">
            <w:pPr>
              <w:keepNext/>
              <w:keepLines/>
              <w:jc w:val="center"/>
              <w:rPr>
                <w:ins w:id="89" w:author="yuanyuan zhang/RF Performance Standard Research Lab/Engineer/Samsung Electronics" w:date="2021-03-17T18:19:00Z"/>
                <w:rFonts w:ascii="Arial" w:hAnsi="Arial"/>
                <w:bCs/>
                <w:sz w:val="16"/>
                <w:szCs w:val="16"/>
              </w:rPr>
            </w:pPr>
            <w:ins w:id="90" w:author="yuanyuan zhang/RF Performance Standard Research Lab/Engineer/Samsung Electronics" w:date="2021-03-17T18:19:00Z">
              <w:r w:rsidRPr="00A1115A">
                <w:rPr>
                  <w:rFonts w:hint="eastAsia"/>
                  <w:szCs w:val="18"/>
                  <w:lang w:eastAsia="zh-CN"/>
                </w:rPr>
                <w:t>15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324" w:rsidRPr="00EB748A" w:rsidRDefault="008C5324" w:rsidP="00FB659A">
            <w:pPr>
              <w:keepNext/>
              <w:keepLines/>
              <w:jc w:val="center"/>
              <w:rPr>
                <w:ins w:id="91" w:author="yuanyuan zhang/RF Performance Standard Research Lab/Engineer/Samsung Electronics" w:date="2021-03-17T18:19:00Z"/>
                <w:rFonts w:ascii="Arial" w:hAnsi="Arial"/>
                <w:bCs/>
                <w:sz w:val="16"/>
                <w:szCs w:val="16"/>
              </w:rPr>
            </w:pPr>
            <w:ins w:id="92" w:author="yuanyuan zhang/RF Performance Standard Research Lab/Engineer/Samsung Electronics" w:date="2021-03-17T18:19:00Z">
              <w:r w:rsidRPr="00A1115A">
                <w:rPr>
                  <w:rFonts w:hint="eastAsia"/>
                  <w:szCs w:val="18"/>
                  <w:lang w:eastAsia="zh-CN"/>
                </w:rPr>
                <w:t>20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324" w:rsidRPr="00EB748A" w:rsidRDefault="008C5324" w:rsidP="00FB659A">
            <w:pPr>
              <w:keepNext/>
              <w:keepLines/>
              <w:jc w:val="center"/>
              <w:rPr>
                <w:ins w:id="93" w:author="yuanyuan zhang/RF Performance Standard Research Lab/Engineer/Samsung Electronics" w:date="2021-03-17T18:19:00Z"/>
                <w:rFonts w:ascii="Arial" w:hAnsi="Arial"/>
                <w:bCs/>
                <w:sz w:val="16"/>
                <w:szCs w:val="16"/>
              </w:rPr>
            </w:pPr>
            <w:ins w:id="94" w:author="yuanyuan zhang/RF Performance Standard Research Lab/Engineer/Samsung Electronics" w:date="2021-03-17T18:19:00Z">
              <w:r w:rsidRPr="00A1115A">
                <w:rPr>
                  <w:rFonts w:hint="eastAsia"/>
                  <w:szCs w:val="18"/>
                  <w:lang w:eastAsia="zh-CN"/>
                </w:rPr>
                <w:t>25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324" w:rsidRPr="00EB748A" w:rsidRDefault="008C5324" w:rsidP="00FB659A">
            <w:pPr>
              <w:keepNext/>
              <w:keepLines/>
              <w:jc w:val="center"/>
              <w:rPr>
                <w:ins w:id="95" w:author="yuanyuan zhang/RF Performance Standard Research Lab/Engineer/Samsung Electronics" w:date="2021-03-17T18:19:00Z"/>
                <w:rFonts w:ascii="Arial" w:hAnsi="Arial"/>
                <w:bCs/>
                <w:sz w:val="16"/>
                <w:szCs w:val="16"/>
              </w:rPr>
            </w:pPr>
            <w:ins w:id="96" w:author="yuanyuan zhang/RF Performance Standard Research Lab/Engineer/Samsung Electronics" w:date="2021-03-17T18:19:00Z">
              <w:r w:rsidRPr="00A1115A">
                <w:rPr>
                  <w:rFonts w:hint="eastAsia"/>
                  <w:szCs w:val="18"/>
                  <w:lang w:eastAsia="zh-CN"/>
                </w:rPr>
                <w:t>30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324" w:rsidRPr="00EB748A" w:rsidRDefault="008C5324" w:rsidP="00FB659A">
            <w:pPr>
              <w:keepNext/>
              <w:keepLines/>
              <w:jc w:val="center"/>
              <w:rPr>
                <w:ins w:id="97" w:author="yuanyuan zhang/RF Performance Standard Research Lab/Engineer/Samsung Electronics" w:date="2021-03-17T18:19:00Z"/>
                <w:rFonts w:ascii="Arial" w:hAnsi="Arial"/>
                <w:bCs/>
                <w:sz w:val="16"/>
                <w:szCs w:val="16"/>
              </w:rPr>
            </w:pPr>
            <w:ins w:id="98" w:author="yuanyuan zhang/RF Performance Standard Research Lab/Engineer/Samsung Electronics" w:date="2021-03-17T18:19:00Z">
              <w:r w:rsidRPr="00A1115A">
                <w:rPr>
                  <w:rFonts w:hint="eastAsia"/>
                  <w:szCs w:val="18"/>
                  <w:lang w:eastAsia="zh-CN"/>
                </w:rPr>
                <w:t>40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324" w:rsidRPr="00EB748A" w:rsidRDefault="008C5324" w:rsidP="00FB659A">
            <w:pPr>
              <w:keepNext/>
              <w:keepLines/>
              <w:jc w:val="center"/>
              <w:rPr>
                <w:ins w:id="99" w:author="yuanyuan zhang/RF Performance Standard Research Lab/Engineer/Samsung Electronics" w:date="2021-03-17T18:19:00Z"/>
                <w:rFonts w:ascii="Arial" w:hAnsi="Arial"/>
                <w:bCs/>
                <w:sz w:val="16"/>
                <w:szCs w:val="16"/>
                <w:lang w:eastAsia="zh-CN"/>
              </w:rPr>
            </w:pPr>
            <w:ins w:id="100" w:author="yuanyuan zhang/RF Performance Standard Research Lab/Engineer/Samsung Electronics" w:date="2021-03-17T18:19:00Z">
              <w:r w:rsidRPr="00820C1F">
                <w:rPr>
                  <w:rFonts w:hint="eastAsia"/>
                  <w:szCs w:val="18"/>
                  <w:lang w:eastAsia="zh-CN"/>
                </w:rPr>
                <w:t>5</w:t>
              </w:r>
              <w:r w:rsidRPr="00820C1F">
                <w:rPr>
                  <w:szCs w:val="18"/>
                  <w:lang w:eastAsia="zh-CN"/>
                </w:rPr>
                <w:t>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324" w:rsidRPr="00EB748A" w:rsidRDefault="008C5324" w:rsidP="00FB659A">
            <w:pPr>
              <w:keepNext/>
              <w:keepLines/>
              <w:jc w:val="center"/>
              <w:rPr>
                <w:ins w:id="101" w:author="yuanyuan zhang/RF Performance Standard Research Lab/Engineer/Samsung Electronics" w:date="2021-03-17T18:19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324" w:rsidRPr="00EB748A" w:rsidRDefault="008C5324" w:rsidP="00FB659A">
            <w:pPr>
              <w:keepNext/>
              <w:keepLines/>
              <w:jc w:val="center"/>
              <w:rPr>
                <w:ins w:id="102" w:author="yuanyuan zhang/RF Performance Standard Research Lab/Engineer/Samsung Electronics" w:date="2021-03-17T18:19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324" w:rsidRPr="00EB748A" w:rsidRDefault="008C5324" w:rsidP="00FB659A">
            <w:pPr>
              <w:keepNext/>
              <w:keepLines/>
              <w:jc w:val="center"/>
              <w:rPr>
                <w:ins w:id="103" w:author="yuanyuan zhang/RF Performance Standard Research Lab/Engineer/Samsung Electronics" w:date="2021-03-17T18:19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324" w:rsidRPr="00EB748A" w:rsidRDefault="008C5324" w:rsidP="00FB659A">
            <w:pPr>
              <w:keepNext/>
              <w:keepLines/>
              <w:jc w:val="center"/>
              <w:rPr>
                <w:ins w:id="104" w:author="yuanyuan zhang/RF Performance Standard Research Lab/Engineer/Samsung Electronics" w:date="2021-03-17T18:19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324" w:rsidRPr="00EB748A" w:rsidRDefault="008C5324" w:rsidP="00FB659A">
            <w:pPr>
              <w:keepNext/>
              <w:keepLines/>
              <w:jc w:val="center"/>
              <w:rPr>
                <w:ins w:id="105" w:author="yuanyuan zhang/RF Performance Standard Research Lab/Engineer/Samsung Electronics" w:date="2021-03-17T18:19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12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324" w:rsidRDefault="008C5324" w:rsidP="00FB659A">
            <w:pPr>
              <w:keepNext/>
              <w:keepLines/>
              <w:jc w:val="center"/>
              <w:rPr>
                <w:ins w:id="106" w:author="yuanyuan zhang/RF Performance Standard Research Lab/Engineer/Samsung Electronics" w:date="2021-03-17T18:19:00Z"/>
                <w:rFonts w:ascii="Arial" w:hAnsi="Arial"/>
                <w:bCs/>
                <w:sz w:val="18"/>
                <w:lang w:val="en-US" w:eastAsia="zh-CN"/>
              </w:rPr>
            </w:pPr>
            <w:ins w:id="107" w:author="yuanyuan zhang/RF Performance Standard Research Lab/Engineer/Samsung Electronics" w:date="2021-03-17T18:19:00Z">
              <w:r>
                <w:rPr>
                  <w:rFonts w:ascii="Arial" w:hAnsi="Arial" w:hint="eastAsia"/>
                  <w:bCs/>
                  <w:sz w:val="18"/>
                  <w:lang w:val="en-US" w:eastAsia="zh-CN"/>
                </w:rPr>
                <w:t>0</w:t>
              </w:r>
            </w:ins>
          </w:p>
        </w:tc>
      </w:tr>
      <w:tr w:rsidR="008C5324" w:rsidTr="00FB659A">
        <w:trPr>
          <w:trHeight w:val="149"/>
          <w:jc w:val="center"/>
          <w:ins w:id="108" w:author="yuanyuan zhang/RF Performance Standard Research Lab/Engineer/Samsung Electronics" w:date="2021-03-17T18:19:00Z"/>
        </w:trPr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324" w:rsidRDefault="008C5324" w:rsidP="00FB659A">
            <w:pPr>
              <w:keepNext/>
              <w:keepLines/>
              <w:jc w:val="center"/>
              <w:rPr>
                <w:ins w:id="109" w:author="yuanyuan zhang/RF Performance Standard Research Lab/Engineer/Samsung Electronics" w:date="2021-03-17T18:19:00Z"/>
                <w:rFonts w:ascii="Arial" w:hAnsi="Arial"/>
                <w:bCs/>
                <w:sz w:val="18"/>
                <w:lang w:val="en-US"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324" w:rsidRDefault="008C5324" w:rsidP="00FB659A">
            <w:pPr>
              <w:keepNext/>
              <w:keepLines/>
              <w:jc w:val="center"/>
              <w:rPr>
                <w:ins w:id="110" w:author="yuanyuan zhang/RF Performance Standard Research Lab/Engineer/Samsung Electronics" w:date="2021-03-17T18:19:00Z"/>
                <w:rFonts w:ascii="Arial" w:hAnsi="Arial"/>
                <w:bCs/>
                <w:sz w:val="18"/>
                <w:lang w:val="en-US" w:eastAsia="zh-CN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324" w:rsidRPr="004362B5" w:rsidRDefault="008C5324" w:rsidP="00FB659A">
            <w:pPr>
              <w:keepNext/>
              <w:keepLines/>
              <w:jc w:val="center"/>
              <w:rPr>
                <w:ins w:id="111" w:author="yuanyuan zhang/RF Performance Standard Research Lab/Engineer/Samsung Electronics" w:date="2021-03-17T18:19:00Z"/>
                <w:rFonts w:ascii="Arial" w:hAnsi="Arial"/>
                <w:bCs/>
                <w:sz w:val="16"/>
                <w:szCs w:val="16"/>
              </w:rPr>
            </w:pPr>
            <w:ins w:id="112" w:author="yuanyuan zhang/RF Performance Standard Research Lab/Engineer/Samsung Electronics" w:date="2021-03-17T18:19:00Z">
              <w:r>
                <w:rPr>
                  <w:rFonts w:ascii="Arial" w:hAnsi="Arial"/>
                  <w:bCs/>
                  <w:sz w:val="16"/>
                  <w:szCs w:val="16"/>
                </w:rPr>
                <w:t>n18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324" w:rsidRDefault="008C5324" w:rsidP="00FB659A">
            <w:pPr>
              <w:keepNext/>
              <w:keepLines/>
              <w:jc w:val="center"/>
              <w:rPr>
                <w:ins w:id="113" w:author="yuanyuan zhang/RF Performance Standard Research Lab/Engineer/Samsung Electronics" w:date="2021-03-17T18:19:00Z"/>
                <w:rFonts w:ascii="Arial" w:hAnsi="Arial"/>
                <w:bCs/>
                <w:sz w:val="16"/>
                <w:szCs w:val="16"/>
              </w:rPr>
            </w:pPr>
            <w:ins w:id="114" w:author="yuanyuan zhang/RF Performance Standard Research Lab/Engineer/Samsung Electronics" w:date="2021-03-17T18:19:00Z">
              <w:r w:rsidRPr="00A1115A">
                <w:rPr>
                  <w:rFonts w:cs="Arial"/>
                  <w:kern w:val="2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324" w:rsidRPr="00EB748A" w:rsidRDefault="008C5324" w:rsidP="00FB659A">
            <w:pPr>
              <w:keepNext/>
              <w:keepLines/>
              <w:jc w:val="center"/>
              <w:rPr>
                <w:ins w:id="115" w:author="yuanyuan zhang/RF Performance Standard Research Lab/Engineer/Samsung Electronics" w:date="2021-03-17T18:19:00Z"/>
                <w:rFonts w:ascii="Arial" w:hAnsi="Arial"/>
                <w:bCs/>
                <w:sz w:val="16"/>
                <w:szCs w:val="16"/>
              </w:rPr>
            </w:pPr>
            <w:ins w:id="116" w:author="yuanyuan zhang/RF Performance Standard Research Lab/Engineer/Samsung Electronics" w:date="2021-03-17T18:19:00Z">
              <w:r w:rsidRPr="00A1115A">
                <w:rPr>
                  <w:rFonts w:hint="eastAsia"/>
                  <w:szCs w:val="18"/>
                  <w:lang w:eastAsia="zh-CN"/>
                </w:rPr>
                <w:t>10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324" w:rsidRPr="00EB748A" w:rsidRDefault="008C5324" w:rsidP="00FB659A">
            <w:pPr>
              <w:keepNext/>
              <w:keepLines/>
              <w:jc w:val="center"/>
              <w:rPr>
                <w:ins w:id="117" w:author="yuanyuan zhang/RF Performance Standard Research Lab/Engineer/Samsung Electronics" w:date="2021-03-17T18:19:00Z"/>
                <w:rFonts w:ascii="Arial" w:hAnsi="Arial"/>
                <w:bCs/>
                <w:sz w:val="16"/>
                <w:szCs w:val="16"/>
              </w:rPr>
            </w:pPr>
            <w:ins w:id="118" w:author="yuanyuan zhang/RF Performance Standard Research Lab/Engineer/Samsung Electronics" w:date="2021-03-17T18:19:00Z">
              <w:r w:rsidRPr="00A1115A">
                <w:rPr>
                  <w:rFonts w:hint="eastAsia"/>
                  <w:szCs w:val="18"/>
                  <w:lang w:eastAsia="zh-CN"/>
                </w:rPr>
                <w:t>15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324" w:rsidRPr="00EB748A" w:rsidRDefault="008C5324" w:rsidP="00FB659A">
            <w:pPr>
              <w:keepNext/>
              <w:keepLines/>
              <w:jc w:val="center"/>
              <w:rPr>
                <w:ins w:id="119" w:author="yuanyuan zhang/RF Performance Standard Research Lab/Engineer/Samsung Electronics" w:date="2021-03-17T18:19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324" w:rsidRPr="00EB748A" w:rsidRDefault="008C5324" w:rsidP="00FB659A">
            <w:pPr>
              <w:keepNext/>
              <w:keepLines/>
              <w:jc w:val="center"/>
              <w:rPr>
                <w:ins w:id="120" w:author="yuanyuan zhang/RF Performance Standard Research Lab/Engineer/Samsung Electronics" w:date="2021-03-17T18:19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324" w:rsidRPr="00EB748A" w:rsidRDefault="008C5324" w:rsidP="00FB659A">
            <w:pPr>
              <w:keepNext/>
              <w:keepLines/>
              <w:jc w:val="center"/>
              <w:rPr>
                <w:ins w:id="121" w:author="yuanyuan zhang/RF Performance Standard Research Lab/Engineer/Samsung Electronics" w:date="2021-03-17T18:19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324" w:rsidRPr="00EB748A" w:rsidRDefault="008C5324" w:rsidP="00FB659A">
            <w:pPr>
              <w:keepNext/>
              <w:keepLines/>
              <w:jc w:val="center"/>
              <w:rPr>
                <w:ins w:id="122" w:author="yuanyuan zhang/RF Performance Standard Research Lab/Engineer/Samsung Electronics" w:date="2021-03-17T18:19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324" w:rsidRPr="00EB748A" w:rsidRDefault="008C5324" w:rsidP="00FB659A">
            <w:pPr>
              <w:keepNext/>
              <w:keepLines/>
              <w:jc w:val="center"/>
              <w:rPr>
                <w:ins w:id="123" w:author="yuanyuan zhang/RF Performance Standard Research Lab/Engineer/Samsung Electronics" w:date="2021-03-17T18:19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324" w:rsidRPr="00EB748A" w:rsidRDefault="008C5324" w:rsidP="00FB659A">
            <w:pPr>
              <w:keepNext/>
              <w:keepLines/>
              <w:jc w:val="center"/>
              <w:rPr>
                <w:ins w:id="124" w:author="yuanyuan zhang/RF Performance Standard Research Lab/Engineer/Samsung Electronics" w:date="2021-03-17T18:19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324" w:rsidRPr="00EB748A" w:rsidRDefault="008C5324" w:rsidP="00FB659A">
            <w:pPr>
              <w:keepNext/>
              <w:keepLines/>
              <w:jc w:val="center"/>
              <w:rPr>
                <w:ins w:id="125" w:author="yuanyuan zhang/RF Performance Standard Research Lab/Engineer/Samsung Electronics" w:date="2021-03-17T18:19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324" w:rsidRPr="00EB748A" w:rsidRDefault="008C5324" w:rsidP="00FB659A">
            <w:pPr>
              <w:keepNext/>
              <w:keepLines/>
              <w:jc w:val="center"/>
              <w:rPr>
                <w:ins w:id="126" w:author="yuanyuan zhang/RF Performance Standard Research Lab/Engineer/Samsung Electronics" w:date="2021-03-17T18:19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324" w:rsidRPr="00EB748A" w:rsidRDefault="008C5324" w:rsidP="00FB659A">
            <w:pPr>
              <w:keepNext/>
              <w:keepLines/>
              <w:jc w:val="center"/>
              <w:rPr>
                <w:ins w:id="127" w:author="yuanyuan zhang/RF Performance Standard Research Lab/Engineer/Samsung Electronics" w:date="2021-03-17T18:19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92D050"/>
            </w:tcBorders>
            <w:shd w:val="clear" w:color="auto" w:fill="auto"/>
            <w:vAlign w:val="center"/>
          </w:tcPr>
          <w:p w:rsidR="008C5324" w:rsidRPr="00EB748A" w:rsidRDefault="008C5324" w:rsidP="00FB659A">
            <w:pPr>
              <w:keepNext/>
              <w:keepLines/>
              <w:jc w:val="center"/>
              <w:rPr>
                <w:ins w:id="128" w:author="yuanyuan zhang/RF Performance Standard Research Lab/Engineer/Samsung Electronics" w:date="2021-03-17T18:19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324" w:rsidRDefault="008C5324" w:rsidP="00FB659A">
            <w:pPr>
              <w:keepNext/>
              <w:keepLines/>
              <w:jc w:val="center"/>
              <w:rPr>
                <w:ins w:id="129" w:author="yuanyuan zhang/RF Performance Standard Research Lab/Engineer/Samsung Electronics" w:date="2021-03-17T18:19:00Z"/>
                <w:rFonts w:ascii="Arial" w:hAnsi="Arial"/>
                <w:bCs/>
                <w:sz w:val="18"/>
                <w:lang w:val="en-US" w:eastAsia="zh-CN"/>
              </w:rPr>
            </w:pPr>
          </w:p>
        </w:tc>
      </w:tr>
    </w:tbl>
    <w:p w:rsidR="008C5324" w:rsidRDefault="008C5324" w:rsidP="008C5324">
      <w:pPr>
        <w:rPr>
          <w:ins w:id="130" w:author="yuanyuan zhang/RF Performance Standard Research Lab/Engineer/Samsung Electronics" w:date="2021-03-17T18:19:00Z"/>
          <w:bCs/>
          <w:sz w:val="22"/>
          <w:lang w:eastAsia="zh-CN"/>
        </w:rPr>
      </w:pPr>
    </w:p>
    <w:p w:rsidR="008C5324" w:rsidRDefault="008C5324" w:rsidP="0064209A">
      <w:pPr>
        <w:keepNext/>
        <w:tabs>
          <w:tab w:val="left" w:pos="0"/>
          <w:tab w:val="left" w:pos="420"/>
        </w:tabs>
        <w:spacing w:before="120"/>
        <w:outlineLvl w:val="3"/>
        <w:rPr>
          <w:ins w:id="131" w:author="yuanyuan zhang/RF Performance Standard Research Lab/Engineer/Samsung Electronics" w:date="2021-03-17T18:19:00Z"/>
          <w:rFonts w:eastAsia="MS Mincho"/>
          <w:bCs/>
          <w:sz w:val="28"/>
          <w:szCs w:val="28"/>
          <w:lang w:eastAsia="zh-CN"/>
        </w:rPr>
      </w:pPr>
      <w:ins w:id="132" w:author="yuanyuan zhang/RF Performance Standard Research Lab/Engineer/Samsung Electronics" w:date="2021-03-17T18:19:00Z">
        <w:r>
          <w:rPr>
            <w:rFonts w:eastAsia="MS Mincho" w:hint="eastAsia"/>
            <w:bCs/>
            <w:sz w:val="28"/>
            <w:szCs w:val="28"/>
            <w:lang w:eastAsia="zh-CN"/>
          </w:rPr>
          <w:t>6.x</w:t>
        </w:r>
        <w:r>
          <w:rPr>
            <w:rFonts w:eastAsia="MS Mincho"/>
            <w:bCs/>
            <w:sz w:val="28"/>
            <w:szCs w:val="28"/>
            <w:lang w:eastAsia="zh-CN"/>
          </w:rPr>
          <w:t>.1.3</w:t>
        </w:r>
        <w:r>
          <w:rPr>
            <w:rFonts w:eastAsia="MS Mincho"/>
            <w:bCs/>
            <w:sz w:val="28"/>
            <w:szCs w:val="28"/>
            <w:lang w:eastAsia="zh-CN"/>
          </w:rPr>
          <w:tab/>
        </w:r>
        <w:r>
          <w:rPr>
            <w:rFonts w:eastAsia="MS Mincho"/>
            <w:bCs/>
            <w:sz w:val="28"/>
            <w:szCs w:val="28"/>
            <w:lang w:eastAsia="zh-CN"/>
          </w:rPr>
          <w:tab/>
          <w:t>Co-existence studies</w:t>
        </w:r>
      </w:ins>
    </w:p>
    <w:p w:rsidR="008C5324" w:rsidRDefault="008C5324" w:rsidP="008C5324">
      <w:pPr>
        <w:rPr>
          <w:ins w:id="133" w:author="yuanyuan zhang/RF Performance Standard Research Lab/Engineer/Samsung Electronics" w:date="2021-03-17T18:19:00Z"/>
        </w:rPr>
      </w:pPr>
      <w:ins w:id="134" w:author="yuanyuan zhang/RF Performance Standard Research Lab/Engineer/Samsung Electronics" w:date="2021-03-17T18:19:00Z">
        <w:r>
          <w:rPr>
            <w:rFonts w:eastAsia="MS Mincho"/>
            <w:lang w:eastAsia="zh-CN"/>
          </w:rPr>
          <w:t xml:space="preserve">Table </w:t>
        </w:r>
        <w:r>
          <w:rPr>
            <w:rFonts w:eastAsia="MS Mincho" w:hint="eastAsia"/>
            <w:lang w:val="en-US" w:eastAsia="zh-CN"/>
          </w:rPr>
          <w:t>6.</w:t>
        </w:r>
        <w:r>
          <w:rPr>
            <w:rFonts w:eastAsia="MS Mincho"/>
            <w:lang w:val="en-US" w:eastAsia="zh-CN"/>
          </w:rPr>
          <w:t>X</w:t>
        </w:r>
        <w:r>
          <w:rPr>
            <w:rFonts w:eastAsia="MS Mincho"/>
            <w:lang w:eastAsia="zh-CN"/>
          </w:rPr>
          <w:t>.</w:t>
        </w:r>
        <w:r>
          <w:rPr>
            <w:rFonts w:eastAsia="MS Mincho" w:hint="eastAsia"/>
            <w:lang w:val="en-US" w:eastAsia="zh-CN"/>
          </w:rPr>
          <w:t>1.3</w:t>
        </w:r>
        <w:r>
          <w:rPr>
            <w:rFonts w:eastAsia="MS Mincho"/>
            <w:lang w:eastAsia="zh-CN"/>
          </w:rPr>
          <w:t>-1</w:t>
        </w:r>
        <w:r>
          <w:rPr>
            <w:rFonts w:eastAsia="MS Mincho" w:hint="eastAsia"/>
            <w:lang w:val="en-US" w:eastAsia="zh-CN"/>
          </w:rPr>
          <w:t>/2</w:t>
        </w:r>
        <w:r>
          <w:rPr>
            <w:rFonts w:eastAsia="MS Mincho"/>
            <w:lang w:eastAsia="zh-CN"/>
          </w:rPr>
          <w:t xml:space="preserve"> summarizes frequency ranges where harmonics and/or harmonics mixing occur for CA_</w:t>
        </w:r>
        <w:r>
          <w:rPr>
            <w:rFonts w:eastAsia="MS Mincho" w:hint="eastAsia"/>
            <w:lang w:val="en-US" w:eastAsia="zh-CN"/>
          </w:rPr>
          <w:t>n</w:t>
        </w:r>
        <w:r>
          <w:rPr>
            <w:rFonts w:eastAsia="MS Mincho"/>
            <w:lang w:val="en-US" w:eastAsia="zh-CN"/>
          </w:rPr>
          <w:t>1</w:t>
        </w:r>
        <w:r>
          <w:rPr>
            <w:rFonts w:eastAsia="MS Mincho"/>
            <w:lang w:eastAsia="zh-CN"/>
          </w:rPr>
          <w:t>-</w:t>
        </w:r>
        <w:r>
          <w:rPr>
            <w:rFonts w:eastAsia="MS Mincho" w:hint="eastAsia"/>
            <w:lang w:val="en-US" w:eastAsia="zh-CN"/>
          </w:rPr>
          <w:t>n18</w:t>
        </w:r>
        <w:r>
          <w:rPr>
            <w:rFonts w:eastAsia="MS Mincho"/>
            <w:lang w:eastAsia="zh-CN"/>
          </w:rPr>
          <w:t>.</w:t>
        </w:r>
      </w:ins>
    </w:p>
    <w:p w:rsidR="008C5324" w:rsidRDefault="008C5324" w:rsidP="008C5324">
      <w:pPr>
        <w:jc w:val="center"/>
        <w:rPr>
          <w:ins w:id="135" w:author="yuanyuan zhang/RF Performance Standard Research Lab/Engineer/Samsung Electronics" w:date="2021-03-17T18:19:00Z"/>
          <w:rFonts w:ascii="Arial" w:eastAsia="MS Mincho" w:hAnsi="Arial"/>
          <w:b/>
          <w:lang w:eastAsia="zh-CN"/>
        </w:rPr>
      </w:pPr>
      <w:ins w:id="136" w:author="yuanyuan zhang/RF Performance Standard Research Lab/Engineer/Samsung Electronics" w:date="2021-03-17T18:19:00Z">
        <w:r>
          <w:rPr>
            <w:rFonts w:ascii="Arial" w:eastAsia="MS Mincho" w:hAnsi="Arial"/>
            <w:b/>
            <w:lang w:eastAsia="zh-CN"/>
          </w:rPr>
          <w:t xml:space="preserve">Table </w:t>
        </w:r>
        <w:r>
          <w:rPr>
            <w:rFonts w:ascii="Arial" w:eastAsia="MS Mincho" w:hAnsi="Arial" w:hint="eastAsia"/>
            <w:b/>
            <w:lang w:val="en-US" w:eastAsia="zh-CN"/>
          </w:rPr>
          <w:t>6.</w:t>
        </w:r>
        <w:r>
          <w:rPr>
            <w:rFonts w:ascii="Arial" w:eastAsia="MS Mincho" w:hAnsi="Arial"/>
            <w:b/>
            <w:lang w:val="en-US" w:eastAsia="zh-CN"/>
          </w:rPr>
          <w:t>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 w:hint="eastAsia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 xml:space="preserve">-1: Impact of UL/DL Harmonic </w:t>
        </w:r>
      </w:ins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7"/>
        <w:gridCol w:w="877"/>
        <w:gridCol w:w="876"/>
        <w:gridCol w:w="876"/>
        <w:gridCol w:w="876"/>
        <w:gridCol w:w="876"/>
        <w:gridCol w:w="876"/>
        <w:gridCol w:w="876"/>
        <w:gridCol w:w="876"/>
        <w:gridCol w:w="876"/>
        <w:gridCol w:w="867"/>
      </w:tblGrid>
      <w:tr w:rsidR="008C5324" w:rsidTr="00FB659A">
        <w:trPr>
          <w:trHeight w:val="288"/>
          <w:ins w:id="137" w:author="yuanyuan zhang/RF Performance Standard Research Lab/Engineer/Samsung Electronics" w:date="2021-03-17T18:19:00Z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138" w:author="yuanyuan zhang/RF Performance Standard Research Lab/Engineer/Samsung Electronics" w:date="2021-03-17T18:19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39" w:author="yuanyuan zhang/RF Performance Standard Research Lab/Engineer/Samsung Electronics" w:date="2021-03-17T18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140" w:author="yuanyuan zhang/RF Performance Standard Research Lab/Engineer/Samsung Electronics" w:date="2021-03-17T18:19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41" w:author="yuanyuan zhang/RF Performance Standard Research Lab/Engineer/Samsung Electronics" w:date="2021-03-17T18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142" w:author="yuanyuan zhang/RF Performance Standard Research Lab/Engineer/Samsung Electronics" w:date="2021-03-17T18:19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43" w:author="yuanyuan zhang/RF Performance Standard Research Lab/Engineer/Samsung Electronics" w:date="2021-03-17T18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144" w:author="yuanyuan zhang/RF Performance Standard Research Lab/Engineer/Samsung Electronics" w:date="2021-03-17T18:19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45" w:author="yuanyuan zhang/RF Performance Standard Research Lab/Engineer/Samsung Electronics" w:date="2021-03-17T18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146" w:author="yuanyuan zhang/RF Performance Standard Research Lab/Engineer/Samsung Electronics" w:date="2021-03-17T18:19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47" w:author="yuanyuan zhang/RF Performance Standard Research Lab/Engineer/Samsung Electronics" w:date="2021-03-17T18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1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148" w:author="yuanyuan zhang/RF Performance Standard Research Lab/Engineer/Samsung Electronics" w:date="2021-03-17T18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49" w:author="yuanyuan zhang/RF Performance Standard Research Lab/Engineer/Samsung Electronics" w:date="2021-03-17T18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1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150" w:author="yuanyuan zhang/RF Performance Standard Research Lab/Engineer/Samsung Electronics" w:date="2021-03-17T18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51" w:author="yuanyuan zhang/RF Performance Standard Research Lab/Engineer/Samsung Electronics" w:date="2021-03-17T18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152" w:author="yuanyuan zhang/RF Performance Standard Research Lab/Engineer/Samsung Electronics" w:date="2021-03-17T18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53" w:author="yuanyuan zhang/RF Performance Standard Research Lab/Engineer/Samsung Electronics" w:date="2021-03-17T18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 Harmonic</w:t>
              </w:r>
            </w:ins>
          </w:p>
        </w:tc>
      </w:tr>
      <w:tr w:rsidR="008C5324" w:rsidTr="00FB659A">
        <w:trPr>
          <w:trHeight w:val="720"/>
          <w:ins w:id="154" w:author="yuanyuan zhang/RF Performance Standard Research Lab/Engineer/Samsung Electronics" w:date="2021-03-17T18:19:00Z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155" w:author="yuanyuan zhang/RF Performance Standard Research Lab/Engineer/Samsung Electronics" w:date="2021-03-17T18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56" w:author="yuanyuan zhang/RF Performance Standard Research Lab/Engineer/Samsung Electronics" w:date="2021-03-17T18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lastRenderedPageBreak/>
                <w:t>Band</w:t>
              </w:r>
            </w:ins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157" w:author="yuanyuan zhang/RF Performance Standard Research Lab/Engineer/Samsung Electronics" w:date="2021-03-17T18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58" w:author="yuanyuan zhang/RF Performance Standard Research Lab/Engineer/Samsung Electronics" w:date="2021-03-17T18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159" w:author="yuanyuan zhang/RF Performance Standard Research Lab/Engineer/Samsung Electronics" w:date="2021-03-17T18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60" w:author="yuanyuan zhang/RF Performance Standard Research Lab/Engineer/Samsung Electronics" w:date="2021-03-17T18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161" w:author="yuanyuan zhang/RF Performance Standard Research Lab/Engineer/Samsung Electronics" w:date="2021-03-17T18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62" w:author="yuanyuan zhang/RF Performance Standard Research Lab/Engineer/Samsung Electronics" w:date="2021-03-17T18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163" w:author="yuanyuan zhang/RF Performance Standard Research Lab/Engineer/Samsung Electronics" w:date="2021-03-17T18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64" w:author="yuanyuan zhang/RF Performance Standard Research Lab/Engineer/Samsung Electronics" w:date="2021-03-17T18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165" w:author="yuanyuan zhang/RF Performance Standard Research Lab/Engineer/Samsung Electronics" w:date="2021-03-17T18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66" w:author="yuanyuan zhang/RF Performance Standard Research Lab/Engineer/Samsung Electronics" w:date="2021-03-17T18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167" w:author="yuanyuan zhang/RF Performance Standard Research Lab/Engineer/Samsung Electronics" w:date="2021-03-17T18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68" w:author="yuanyuan zhang/RF Performance Standard Research Lab/Engineer/Samsung Electronics" w:date="2021-03-17T18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169" w:author="yuanyuan zhang/RF Performance Standard Research Lab/Engineer/Samsung Electronics" w:date="2021-03-17T18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70" w:author="yuanyuan zhang/RF Performance Standard Research Lab/Engineer/Samsung Electronics" w:date="2021-03-17T18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171" w:author="yuanyuan zhang/RF Performance Standard Research Lab/Engineer/Samsung Electronics" w:date="2021-03-17T18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72" w:author="yuanyuan zhang/RF Performance Standard Research Lab/Engineer/Samsung Electronics" w:date="2021-03-17T18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173" w:author="yuanyuan zhang/RF Performance Standard Research Lab/Engineer/Samsung Electronics" w:date="2021-03-17T18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74" w:author="yuanyuan zhang/RF Performance Standard Research Lab/Engineer/Samsung Electronics" w:date="2021-03-17T18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175" w:author="yuanyuan zhang/RF Performance Standard Research Lab/Engineer/Samsung Electronics" w:date="2021-03-17T18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76" w:author="yuanyuan zhang/RF Performance Standard Research Lab/Engineer/Samsung Electronics" w:date="2021-03-17T18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</w:tr>
      <w:tr w:rsidR="008C5324" w:rsidTr="00FB659A">
        <w:trPr>
          <w:trHeight w:val="288"/>
          <w:ins w:id="177" w:author="yuanyuan zhang/RF Performance Standard Research Lab/Engineer/Samsung Electronics" w:date="2021-03-17T18:19:00Z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178" w:author="yuanyuan zhang/RF Performance Standard Research Lab/Engineer/Samsung Electronics" w:date="2021-03-17T18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79" w:author="yuanyuan zhang/RF Performance Standard Research Lab/Engineer/Samsung Electronics" w:date="2021-03-17T18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180" w:author="yuanyuan zhang/RF Performance Standard Research Lab/Engineer/Samsung Electronics" w:date="2021-03-17T18:1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81" w:author="yuanyuan zhang/RF Performance Standard Research Lab/Engineer/Samsung Electronics" w:date="2021-03-17T18:19:00Z">
              <w:r>
                <w:rPr>
                  <w:rFonts w:ascii="Arial" w:hAnsi="Arial" w:hint="eastAsia"/>
                  <w:sz w:val="18"/>
                </w:rPr>
                <w:t>1</w:t>
              </w:r>
              <w:r>
                <w:rPr>
                  <w:rFonts w:ascii="Arial" w:hAnsi="Arial"/>
                  <w:sz w:val="18"/>
                </w:rPr>
                <w:t>920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182" w:author="yuanyuan zhang/RF Performance Standard Research Lab/Engineer/Samsung Electronics" w:date="2021-03-17T18:1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83" w:author="yuanyuan zhang/RF Performance Standard Research Lab/Engineer/Samsung Electronics" w:date="2021-03-17T18:19:00Z">
              <w:r>
                <w:rPr>
                  <w:rFonts w:ascii="Arial" w:hAnsi="Arial" w:hint="eastAsia"/>
                  <w:sz w:val="18"/>
                </w:rPr>
                <w:t>1</w:t>
              </w:r>
              <w:r>
                <w:rPr>
                  <w:rFonts w:ascii="Arial" w:hAnsi="Arial"/>
                  <w:sz w:val="18"/>
                </w:rPr>
                <w:t>980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184" w:author="yuanyuan zhang/RF Performance Standard Research Lab/Engineer/Samsung Electronics" w:date="2021-03-17T18:1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85" w:author="yuanyuan zhang/RF Performance Standard Research Lab/Engineer/Samsung Electronics" w:date="2021-03-17T18:19:00Z">
              <w:r>
                <w:rPr>
                  <w:rFonts w:ascii="Arial" w:hAnsi="Arial"/>
                  <w:sz w:val="18"/>
                </w:rPr>
                <w:t>2110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186" w:author="yuanyuan zhang/RF Performance Standard Research Lab/Engineer/Samsung Electronics" w:date="2021-03-17T18:1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87" w:author="yuanyuan zhang/RF Performance Standard Research Lab/Engineer/Samsung Electronics" w:date="2021-03-17T18:19:00Z">
              <w:r>
                <w:rPr>
                  <w:rFonts w:ascii="Arial" w:hAnsi="Arial"/>
                  <w:sz w:val="18"/>
                </w:rPr>
                <w:t>2170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188" w:author="yuanyuan zhang/RF Performance Standard Research Lab/Engineer/Samsung Electronics" w:date="2021-03-17T18:1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89" w:author="yuanyuan zhang/RF Performance Standard Research Lab/Engineer/Samsung Electronics" w:date="2021-03-17T18:19:00Z">
              <w:r>
                <w:rPr>
                  <w:rFonts w:ascii="Arial" w:hAnsi="Arial" w:hint="eastAsia"/>
                  <w:sz w:val="18"/>
                </w:rPr>
                <w:t>3</w:t>
              </w:r>
              <w:r>
                <w:rPr>
                  <w:rFonts w:ascii="Arial" w:hAnsi="Arial"/>
                  <w:sz w:val="18"/>
                </w:rPr>
                <w:t>840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190" w:author="yuanyuan zhang/RF Performance Standard Research Lab/Engineer/Samsung Electronics" w:date="2021-03-17T18:1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91" w:author="yuanyuan zhang/RF Performance Standard Research Lab/Engineer/Samsung Electronics" w:date="2021-03-17T18:19:00Z">
              <w:r>
                <w:rPr>
                  <w:rFonts w:ascii="Arial" w:hAnsi="Arial" w:hint="eastAsia"/>
                  <w:sz w:val="18"/>
                </w:rPr>
                <w:t>3</w:t>
              </w:r>
              <w:r>
                <w:rPr>
                  <w:rFonts w:ascii="Arial" w:hAnsi="Arial"/>
                  <w:sz w:val="18"/>
                </w:rPr>
                <w:t>960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192" w:author="yuanyuan zhang/RF Performance Standard Research Lab/Engineer/Samsung Electronics" w:date="2021-03-17T18:1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93" w:author="yuanyuan zhang/RF Performance Standard Research Lab/Engineer/Samsung Electronics" w:date="2021-03-17T18:19:00Z">
              <w:r>
                <w:rPr>
                  <w:rFonts w:ascii="Arial" w:hAnsi="Arial" w:hint="eastAsia"/>
                  <w:sz w:val="18"/>
                </w:rPr>
                <w:t>5</w:t>
              </w:r>
              <w:r>
                <w:rPr>
                  <w:rFonts w:ascii="Arial" w:hAnsi="Arial"/>
                  <w:sz w:val="18"/>
                </w:rPr>
                <w:t>760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194" w:author="yuanyuan zhang/RF Performance Standard Research Lab/Engineer/Samsung Electronics" w:date="2021-03-17T18:1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95" w:author="yuanyuan zhang/RF Performance Standard Research Lab/Engineer/Samsung Electronics" w:date="2021-03-17T18:19:00Z">
              <w:r>
                <w:rPr>
                  <w:rFonts w:ascii="Arial" w:hAnsi="Arial" w:hint="eastAsia"/>
                  <w:sz w:val="18"/>
                </w:rPr>
                <w:t>5</w:t>
              </w:r>
              <w:r>
                <w:rPr>
                  <w:rFonts w:ascii="Arial" w:hAnsi="Arial"/>
                  <w:sz w:val="18"/>
                </w:rPr>
                <w:t>940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196" w:author="yuanyuan zhang/RF Performance Standard Research Lab/Engineer/Samsung Electronics" w:date="2021-03-17T18:19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197" w:author="yuanyuan zhang/RF Performance Standard Research Lab/Engineer/Samsung Electronics" w:date="2021-03-17T18:19:00Z">
              <w:r>
                <w:rPr>
                  <w:rFonts w:ascii="Arial" w:hAnsi="Arial"/>
                  <w:sz w:val="18"/>
                </w:rPr>
                <w:t>7680</w:t>
              </w:r>
            </w:ins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198" w:author="yuanyuan zhang/RF Performance Standard Research Lab/Engineer/Samsung Electronics" w:date="2021-03-17T18:19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199" w:author="yuanyuan zhang/RF Performance Standard Research Lab/Engineer/Samsung Electronics" w:date="2021-03-17T18:19:00Z">
              <w:r>
                <w:rPr>
                  <w:rFonts w:ascii="Arial" w:hAnsi="Arial"/>
                  <w:sz w:val="18"/>
                </w:rPr>
                <w:t>7920</w:t>
              </w:r>
            </w:ins>
          </w:p>
        </w:tc>
      </w:tr>
      <w:tr w:rsidR="008C5324" w:rsidTr="00FB659A">
        <w:trPr>
          <w:trHeight w:val="288"/>
          <w:ins w:id="200" w:author="yuanyuan zhang/RF Performance Standard Research Lab/Engineer/Samsung Electronics" w:date="2021-03-17T18:19:00Z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201" w:author="yuanyuan zhang/RF Performance Standard Research Lab/Engineer/Samsung Electronics" w:date="2021-03-17T18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02" w:author="yuanyuan zhang/RF Performance Standard Research Lab/Engineer/Samsung Electronics" w:date="2021-03-17T18:19:00Z">
              <w:r>
                <w:rPr>
                  <w:rFonts w:ascii="Arial" w:hAnsi="Arial" w:cs="Arial" w:hint="eastAsia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18</w:t>
              </w:r>
            </w:ins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203" w:author="yuanyuan zhang/RF Performance Standard Research Lab/Engineer/Samsung Electronics" w:date="2021-03-17T18:1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04" w:author="yuanyuan zhang/RF Performance Standard Research Lab/Engineer/Samsung Electronics" w:date="2021-03-17T18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815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205" w:author="yuanyuan zhang/RF Performance Standard Research Lab/Engineer/Samsung Electronics" w:date="2021-03-17T18:1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06" w:author="yuanyuan zhang/RF Performance Standard Research Lab/Engineer/Samsung Electronics" w:date="2021-03-17T18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830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207" w:author="yuanyuan zhang/RF Performance Standard Research Lab/Engineer/Samsung Electronics" w:date="2021-03-17T18:1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08" w:author="yuanyuan zhang/RF Performance Standard Research Lab/Engineer/Samsung Electronics" w:date="2021-03-17T18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860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209" w:author="yuanyuan zhang/RF Performance Standard Research Lab/Engineer/Samsung Electronics" w:date="2021-03-17T18:1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10" w:author="yuanyuan zhang/RF Performance Standard Research Lab/Engineer/Samsung Electronics" w:date="2021-03-17T18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875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211" w:author="yuanyuan zhang/RF Performance Standard Research Lab/Engineer/Samsung Electronics" w:date="2021-03-17T18:1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12" w:author="yuanyuan zhang/RF Performance Standard Research Lab/Engineer/Samsung Electronics" w:date="2021-03-17T18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1630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213" w:author="yuanyuan zhang/RF Performance Standard Research Lab/Engineer/Samsung Electronics" w:date="2021-03-17T18:1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14" w:author="yuanyuan zhang/RF Performance Standard Research Lab/Engineer/Samsung Electronics" w:date="2021-03-17T18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1660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215" w:author="yuanyuan zhang/RF Performance Standard Research Lab/Engineer/Samsung Electronics" w:date="2021-03-17T18:1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16" w:author="yuanyuan zhang/RF Performance Standard Research Lab/Engineer/Samsung Electronics" w:date="2021-03-17T18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2445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217" w:author="yuanyuan zhang/RF Performance Standard Research Lab/Engineer/Samsung Electronics" w:date="2021-03-17T18:1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18" w:author="yuanyuan zhang/RF Performance Standard Research Lab/Engineer/Samsung Electronics" w:date="2021-03-17T18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2490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5324" w:rsidRPr="00F70B98" w:rsidRDefault="008C5324" w:rsidP="00FB659A">
            <w:pPr>
              <w:spacing w:after="0"/>
              <w:jc w:val="center"/>
              <w:rPr>
                <w:ins w:id="219" w:author="yuanyuan zhang/RF Performance Standard Research Lab/Engineer/Samsung Electronics" w:date="2021-03-17T18:1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20" w:author="yuanyuan zhang/RF Performance Standard Research Lab/Engineer/Samsung Electronics" w:date="2021-03-17T18:19:00Z">
              <w:r w:rsidRPr="00F70B98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3260</w:t>
              </w:r>
            </w:ins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5324" w:rsidRPr="00F70B98" w:rsidRDefault="008C5324" w:rsidP="00FB659A">
            <w:pPr>
              <w:spacing w:after="0"/>
              <w:jc w:val="center"/>
              <w:rPr>
                <w:ins w:id="221" w:author="yuanyuan zhang/RF Performance Standard Research Lab/Engineer/Samsung Electronics" w:date="2021-03-17T18:1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22" w:author="yuanyuan zhang/RF Performance Standard Research Lab/Engineer/Samsung Electronics" w:date="2021-03-17T18:19:00Z">
              <w:r w:rsidRPr="00F70B98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3320</w:t>
              </w:r>
            </w:ins>
          </w:p>
        </w:tc>
      </w:tr>
    </w:tbl>
    <w:p w:rsidR="008C5324" w:rsidRDefault="008C5324" w:rsidP="008C5324">
      <w:pPr>
        <w:jc w:val="center"/>
        <w:rPr>
          <w:ins w:id="223" w:author="yuanyuan zhang/RF Performance Standard Research Lab/Engineer/Samsung Electronics" w:date="2021-03-17T18:19:00Z"/>
          <w:rFonts w:ascii="Arial" w:eastAsia="MS Mincho" w:hAnsi="Arial"/>
          <w:b/>
          <w:lang w:eastAsia="zh-CN"/>
        </w:rPr>
      </w:pPr>
    </w:p>
    <w:p w:rsidR="008C5324" w:rsidRDefault="008C5324" w:rsidP="008C5324">
      <w:pPr>
        <w:rPr>
          <w:ins w:id="224" w:author="yuanyuan zhang/RF Performance Standard Research Lab/Engineer/Samsung Electronics" w:date="2021-03-17T18:19:00Z"/>
          <w:rFonts w:eastAsia="MS Mincho"/>
          <w:lang w:eastAsia="zh-CN"/>
        </w:rPr>
      </w:pPr>
      <w:ins w:id="225" w:author="yuanyuan zhang/RF Performance Standard Research Lab/Engineer/Samsung Electronics" w:date="2021-03-17T18:19:00Z">
        <w:r>
          <w:rPr>
            <w:lang w:val="en-US" w:eastAsia="zh-CN"/>
          </w:rPr>
          <w:t>Based on above table, there is no harmonic issue for the band combination of n1 and n18.</w:t>
        </w:r>
      </w:ins>
    </w:p>
    <w:p w:rsidR="008C5324" w:rsidRDefault="008C5324" w:rsidP="008C5324">
      <w:pPr>
        <w:jc w:val="center"/>
        <w:rPr>
          <w:ins w:id="226" w:author="yuanyuan zhang/RF Performance Standard Research Lab/Engineer/Samsung Electronics" w:date="2021-03-17T18:19:00Z"/>
          <w:rFonts w:ascii="Arial" w:eastAsia="MS Mincho" w:hAnsi="Arial"/>
          <w:b/>
          <w:lang w:eastAsia="ja-JP"/>
        </w:rPr>
      </w:pPr>
      <w:ins w:id="227" w:author="yuanyuan zhang/RF Performance Standard Research Lab/Engineer/Samsung Electronics" w:date="2021-03-17T18:19:00Z">
        <w:r>
          <w:rPr>
            <w:rFonts w:ascii="Arial" w:eastAsia="MS Mincho" w:hAnsi="Arial"/>
            <w:b/>
            <w:lang w:eastAsia="zh-CN"/>
          </w:rPr>
          <w:t xml:space="preserve">Table </w:t>
        </w:r>
        <w:r>
          <w:rPr>
            <w:rFonts w:ascii="Arial" w:eastAsia="MS Mincho" w:hAnsi="Arial" w:hint="eastAsia"/>
            <w:b/>
            <w:lang w:val="en-US" w:eastAsia="zh-CN"/>
          </w:rPr>
          <w:t>6.</w:t>
        </w:r>
        <w:r>
          <w:rPr>
            <w:rFonts w:ascii="Arial" w:eastAsia="MS Mincho" w:hAnsi="Arial"/>
            <w:b/>
            <w:lang w:val="en-US" w:eastAsia="zh-CN"/>
          </w:rPr>
          <w:t>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 w:hint="eastAsia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</w:t>
        </w:r>
        <w:r>
          <w:rPr>
            <w:rFonts w:ascii="Arial" w:eastAsia="MS Mincho" w:hAnsi="Arial" w:hint="eastAsia"/>
            <w:b/>
            <w:lang w:eastAsia="ja-JP"/>
          </w:rPr>
          <w:t>2</w:t>
        </w:r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 w:hint="eastAsia"/>
            <w:b/>
            <w:lang w:eastAsia="ja-JP"/>
          </w:rPr>
          <w:t>mixing</w:t>
        </w:r>
      </w:ins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7"/>
        <w:gridCol w:w="877"/>
        <w:gridCol w:w="876"/>
        <w:gridCol w:w="876"/>
        <w:gridCol w:w="876"/>
        <w:gridCol w:w="876"/>
        <w:gridCol w:w="876"/>
        <w:gridCol w:w="876"/>
        <w:gridCol w:w="876"/>
        <w:gridCol w:w="876"/>
        <w:gridCol w:w="867"/>
      </w:tblGrid>
      <w:tr w:rsidR="008C5324" w:rsidTr="00FB659A">
        <w:trPr>
          <w:trHeight w:val="300"/>
          <w:ins w:id="228" w:author="yuanyuan zhang/RF Performance Standard Research Lab/Engineer/Samsung Electronics" w:date="2021-03-17T18:19:00Z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229" w:author="yuanyuan zhang/RF Performance Standard Research Lab/Engineer/Samsung Electronics" w:date="2021-03-17T18:19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30" w:author="yuanyuan zhang/RF Performance Standard Research Lab/Engineer/Samsung Electronics" w:date="2021-03-17T18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231" w:author="yuanyuan zhang/RF Performance Standard Research Lab/Engineer/Samsung Electronics" w:date="2021-03-17T18:19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32" w:author="yuanyuan zhang/RF Performance Standard Research Lab/Engineer/Samsung Electronics" w:date="2021-03-17T18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233" w:author="yuanyuan zhang/RF Performance Standard Research Lab/Engineer/Samsung Electronics" w:date="2021-03-17T18:19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34" w:author="yuanyuan zhang/RF Performance Standard Research Lab/Engineer/Samsung Electronics" w:date="2021-03-17T18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235" w:author="yuanyuan zhang/RF Performance Standard Research Lab/Engineer/Samsung Electronics" w:date="2021-03-17T18:19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36" w:author="yuanyuan zhang/RF Performance Standard Research Lab/Engineer/Samsung Electronics" w:date="2021-03-17T18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237" w:author="yuanyuan zhang/RF Performance Standard Research Lab/Engineer/Samsung Electronics" w:date="2021-03-17T18:19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38" w:author="yuanyuan zhang/RF Performance Standard Research Lab/Engineer/Samsung Electronics" w:date="2021-03-17T18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1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239" w:author="yuanyuan zhang/RF Performance Standard Research Lab/Engineer/Samsung Electronics" w:date="2021-03-17T18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0" w:author="yuanyuan zhang/RF Performance Standard Research Lab/Engineer/Samsung Electronics" w:date="2021-03-17T18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1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241" w:author="yuanyuan zhang/RF Performance Standard Research Lab/Engineer/Samsung Electronics" w:date="2021-03-17T18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2" w:author="yuanyuan zhang/RF Performance Standard Research Lab/Engineer/Samsung Electronics" w:date="2021-03-17T18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243" w:author="yuanyuan zhang/RF Performance Standard Research Lab/Engineer/Samsung Electronics" w:date="2021-03-17T18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4" w:author="yuanyuan zhang/RF Performance Standard Research Lab/Engineer/Samsung Electronics" w:date="2021-03-17T18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 Harmonic</w:t>
              </w:r>
            </w:ins>
          </w:p>
        </w:tc>
      </w:tr>
      <w:tr w:rsidR="008C5324" w:rsidTr="00FB659A">
        <w:trPr>
          <w:trHeight w:val="732"/>
          <w:ins w:id="245" w:author="yuanyuan zhang/RF Performance Standard Research Lab/Engineer/Samsung Electronics" w:date="2021-03-17T18:19:00Z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246" w:author="yuanyuan zhang/RF Performance Standard Research Lab/Engineer/Samsung Electronics" w:date="2021-03-17T18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7" w:author="yuanyuan zhang/RF Performance Standard Research Lab/Engineer/Samsung Electronics" w:date="2021-03-17T18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8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248" w:author="yuanyuan zhang/RF Performance Standard Research Lab/Engineer/Samsung Electronics" w:date="2021-03-17T18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9" w:author="yuanyuan zhang/RF Performance Standard Research Lab/Engineer/Samsung Electronics" w:date="2021-03-17T18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250" w:author="yuanyuan zhang/RF Performance Standard Research Lab/Engineer/Samsung Electronics" w:date="2021-03-17T18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1" w:author="yuanyuan zhang/RF Performance Standard Research Lab/Engineer/Samsung Electronics" w:date="2021-03-17T18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252" w:author="yuanyuan zhang/RF Performance Standard Research Lab/Engineer/Samsung Electronics" w:date="2021-03-17T18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3" w:author="yuanyuan zhang/RF Performance Standard Research Lab/Engineer/Samsung Electronics" w:date="2021-03-17T18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254" w:author="yuanyuan zhang/RF Performance Standard Research Lab/Engineer/Samsung Electronics" w:date="2021-03-17T18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5" w:author="yuanyuan zhang/RF Performance Standard Research Lab/Engineer/Samsung Electronics" w:date="2021-03-17T18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256" w:author="yuanyuan zhang/RF Performance Standard Research Lab/Engineer/Samsung Electronics" w:date="2021-03-17T18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7" w:author="yuanyuan zhang/RF Performance Standard Research Lab/Engineer/Samsung Electronics" w:date="2021-03-17T18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258" w:author="yuanyuan zhang/RF Performance Standard Research Lab/Engineer/Samsung Electronics" w:date="2021-03-17T18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9" w:author="yuanyuan zhang/RF Performance Standard Research Lab/Engineer/Samsung Electronics" w:date="2021-03-17T18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260" w:author="yuanyuan zhang/RF Performance Standard Research Lab/Engineer/Samsung Electronics" w:date="2021-03-17T18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1" w:author="yuanyuan zhang/RF Performance Standard Research Lab/Engineer/Samsung Electronics" w:date="2021-03-17T18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262" w:author="yuanyuan zhang/RF Performance Standard Research Lab/Engineer/Samsung Electronics" w:date="2021-03-17T18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3" w:author="yuanyuan zhang/RF Performance Standard Research Lab/Engineer/Samsung Electronics" w:date="2021-03-17T18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264" w:author="yuanyuan zhang/RF Performance Standard Research Lab/Engineer/Samsung Electronics" w:date="2021-03-17T18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5" w:author="yuanyuan zhang/RF Performance Standard Research Lab/Engineer/Samsung Electronics" w:date="2021-03-17T18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266" w:author="yuanyuan zhang/RF Performance Standard Research Lab/Engineer/Samsung Electronics" w:date="2021-03-17T18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7" w:author="yuanyuan zhang/RF Performance Standard Research Lab/Engineer/Samsung Electronics" w:date="2021-03-17T18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</w:tr>
      <w:tr w:rsidR="008C5324" w:rsidTr="00FB659A">
        <w:trPr>
          <w:trHeight w:val="288"/>
          <w:ins w:id="268" w:author="yuanyuan zhang/RF Performance Standard Research Lab/Engineer/Samsung Electronics" w:date="2021-03-17T18:19:00Z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269" w:author="yuanyuan zhang/RF Performance Standard Research Lab/Engineer/Samsung Electronics" w:date="2021-03-17T18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0" w:author="yuanyuan zhang/RF Performance Standard Research Lab/Engineer/Samsung Electronics" w:date="2021-03-17T18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271" w:author="yuanyuan zhang/RF Performance Standard Research Lab/Engineer/Samsung Electronics" w:date="2021-03-17T18:1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72" w:author="yuanyuan zhang/RF Performance Standard Research Lab/Engineer/Samsung Electronics" w:date="2021-03-17T18:19:00Z">
              <w:r>
                <w:rPr>
                  <w:rFonts w:ascii="Arial" w:hAnsi="Arial"/>
                  <w:sz w:val="18"/>
                </w:rPr>
                <w:t>1920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273" w:author="yuanyuan zhang/RF Performance Standard Research Lab/Engineer/Samsung Electronics" w:date="2021-03-17T18:1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74" w:author="yuanyuan zhang/RF Performance Standard Research Lab/Engineer/Samsung Electronics" w:date="2021-03-17T18:19:00Z">
              <w:r>
                <w:rPr>
                  <w:rFonts w:ascii="Arial" w:hAnsi="Arial" w:hint="eastAsia"/>
                  <w:sz w:val="18"/>
                </w:rPr>
                <w:t>1</w:t>
              </w:r>
              <w:r>
                <w:rPr>
                  <w:rFonts w:ascii="Arial" w:hAnsi="Arial"/>
                  <w:sz w:val="18"/>
                </w:rPr>
                <w:t>980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275" w:author="yuanyuan zhang/RF Performance Standard Research Lab/Engineer/Samsung Electronics" w:date="2021-03-17T18:1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76" w:author="yuanyuan zhang/RF Performance Standard Research Lab/Engineer/Samsung Electronics" w:date="2021-03-17T18:19:00Z">
              <w:r>
                <w:rPr>
                  <w:rFonts w:ascii="Arial" w:hAnsi="Arial"/>
                  <w:sz w:val="18"/>
                </w:rPr>
                <w:t>2110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277" w:author="yuanyuan zhang/RF Performance Standard Research Lab/Engineer/Samsung Electronics" w:date="2021-03-17T18:1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78" w:author="yuanyuan zhang/RF Performance Standard Research Lab/Engineer/Samsung Electronics" w:date="2021-03-17T18:19:00Z">
              <w:r>
                <w:rPr>
                  <w:rFonts w:ascii="Arial" w:hAnsi="Arial"/>
                  <w:sz w:val="18"/>
                </w:rPr>
                <w:t>2170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279" w:author="yuanyuan zhang/RF Performance Standard Research Lab/Engineer/Samsung Electronics" w:date="2021-03-17T18:1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0" w:author="yuanyuan zhang/RF Performance Standard Research Lab/Engineer/Samsung Electronics" w:date="2021-03-17T18:19:00Z">
              <w:r>
                <w:rPr>
                  <w:rFonts w:ascii="Arial" w:hAnsi="Arial"/>
                  <w:sz w:val="18"/>
                </w:rPr>
                <w:t>4220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281" w:author="yuanyuan zhang/RF Performance Standard Research Lab/Engineer/Samsung Electronics" w:date="2021-03-17T18:1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2" w:author="yuanyuan zhang/RF Performance Standard Research Lab/Engineer/Samsung Electronics" w:date="2021-03-17T18:19:00Z">
              <w:r>
                <w:rPr>
                  <w:rFonts w:ascii="Arial" w:hAnsi="Arial"/>
                  <w:sz w:val="18"/>
                </w:rPr>
                <w:t>4340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283" w:author="yuanyuan zhang/RF Performance Standard Research Lab/Engineer/Samsung Electronics" w:date="2021-03-17T18:1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4" w:author="yuanyuan zhang/RF Performance Standard Research Lab/Engineer/Samsung Electronics" w:date="2021-03-17T18:19:00Z">
              <w:r>
                <w:rPr>
                  <w:rFonts w:ascii="Arial" w:hAnsi="Arial"/>
                  <w:sz w:val="18"/>
                </w:rPr>
                <w:t>6330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285" w:author="yuanyuan zhang/RF Performance Standard Research Lab/Engineer/Samsung Electronics" w:date="2021-03-17T18:1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6" w:author="yuanyuan zhang/RF Performance Standard Research Lab/Engineer/Samsung Electronics" w:date="2021-03-17T18:19:00Z">
              <w:r>
                <w:rPr>
                  <w:rFonts w:ascii="Arial" w:hAnsi="Arial"/>
                  <w:sz w:val="18"/>
                </w:rPr>
                <w:t>6510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287" w:author="yuanyuan zhang/RF Performance Standard Research Lab/Engineer/Samsung Electronics" w:date="2021-03-17T18:19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88" w:author="yuanyuan zhang/RF Performance Standard Research Lab/Engineer/Samsung Electronics" w:date="2021-03-17T18:19:00Z">
              <w:r>
                <w:rPr>
                  <w:rFonts w:ascii="Arial" w:hAnsi="Arial"/>
                  <w:sz w:val="18"/>
                </w:rPr>
                <w:t>8440</w:t>
              </w:r>
            </w:ins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289" w:author="yuanyuan zhang/RF Performance Standard Research Lab/Engineer/Samsung Electronics" w:date="2021-03-17T18:19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90" w:author="yuanyuan zhang/RF Performance Standard Research Lab/Engineer/Samsung Electronics" w:date="2021-03-17T18:19:00Z">
              <w:r>
                <w:rPr>
                  <w:rFonts w:ascii="Arial" w:hAnsi="Arial"/>
                  <w:sz w:val="18"/>
                </w:rPr>
                <w:t>8680</w:t>
              </w:r>
            </w:ins>
          </w:p>
        </w:tc>
      </w:tr>
      <w:tr w:rsidR="008C5324" w:rsidTr="00FB659A">
        <w:trPr>
          <w:trHeight w:val="288"/>
          <w:ins w:id="291" w:author="yuanyuan zhang/RF Performance Standard Research Lab/Engineer/Samsung Electronics" w:date="2021-03-17T18:19:00Z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292" w:author="yuanyuan zhang/RF Performance Standard Research Lab/Engineer/Samsung Electronics" w:date="2021-03-17T18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93" w:author="yuanyuan zhang/RF Performance Standard Research Lab/Engineer/Samsung Electronics" w:date="2021-03-17T18:19:00Z">
              <w:r>
                <w:rPr>
                  <w:rFonts w:ascii="Arial" w:hAnsi="Arial" w:cs="Arial" w:hint="eastAsia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18</w:t>
              </w:r>
            </w:ins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294" w:author="yuanyuan zhang/RF Performance Standard Research Lab/Engineer/Samsung Electronics" w:date="2021-03-17T18:1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5" w:author="yuanyuan zhang/RF Performance Standard Research Lab/Engineer/Samsung Electronics" w:date="2021-03-17T18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815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296" w:author="yuanyuan zhang/RF Performance Standard Research Lab/Engineer/Samsung Electronics" w:date="2021-03-17T18:1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7" w:author="yuanyuan zhang/RF Performance Standard Research Lab/Engineer/Samsung Electronics" w:date="2021-03-17T18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830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298" w:author="yuanyuan zhang/RF Performance Standard Research Lab/Engineer/Samsung Electronics" w:date="2021-03-17T18:1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9" w:author="yuanyuan zhang/RF Performance Standard Research Lab/Engineer/Samsung Electronics" w:date="2021-03-17T18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860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300" w:author="yuanyuan zhang/RF Performance Standard Research Lab/Engineer/Samsung Electronics" w:date="2021-03-17T18:1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1" w:author="yuanyuan zhang/RF Performance Standard Research Lab/Engineer/Samsung Electronics" w:date="2021-03-17T18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875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302" w:author="yuanyuan zhang/RF Performance Standard Research Lab/Engineer/Samsung Electronics" w:date="2021-03-17T18:1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3" w:author="yuanyuan zhang/RF Performance Standard Research Lab/Engineer/Samsung Electronics" w:date="2021-03-17T18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1720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304" w:author="yuanyuan zhang/RF Performance Standard Research Lab/Engineer/Samsung Electronics" w:date="2021-03-17T18:1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5" w:author="yuanyuan zhang/RF Performance Standard Research Lab/Engineer/Samsung Electronics" w:date="2021-03-17T18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1750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306" w:author="yuanyuan zhang/RF Performance Standard Research Lab/Engineer/Samsung Electronics" w:date="2021-03-17T18:1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7" w:author="yuanyuan zhang/RF Performance Standard Research Lab/Engineer/Samsung Electronics" w:date="2021-03-17T18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2580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spacing w:after="0"/>
              <w:jc w:val="center"/>
              <w:rPr>
                <w:ins w:id="308" w:author="yuanyuan zhang/RF Performance Standard Research Lab/Engineer/Samsung Electronics" w:date="2021-03-17T18:1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9" w:author="yuanyuan zhang/RF Performance Standard Research Lab/Engineer/Samsung Electronics" w:date="2021-03-17T18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2625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5324" w:rsidRPr="00F70B98" w:rsidRDefault="008C5324" w:rsidP="00FB659A">
            <w:pPr>
              <w:spacing w:after="0"/>
              <w:jc w:val="center"/>
              <w:rPr>
                <w:ins w:id="310" w:author="yuanyuan zhang/RF Performance Standard Research Lab/Engineer/Samsung Electronics" w:date="2021-03-17T18:1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1" w:author="yuanyuan zhang/RF Performance Standard Research Lab/Engineer/Samsung Electronics" w:date="2021-03-17T18:19:00Z">
              <w:r w:rsidRPr="00F70B98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3440</w:t>
              </w:r>
            </w:ins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5324" w:rsidRPr="00F70B98" w:rsidRDefault="008C5324" w:rsidP="00FB659A">
            <w:pPr>
              <w:spacing w:after="0"/>
              <w:jc w:val="center"/>
              <w:rPr>
                <w:ins w:id="312" w:author="yuanyuan zhang/RF Performance Standard Research Lab/Engineer/Samsung Electronics" w:date="2021-03-17T18:1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3" w:author="yuanyuan zhang/RF Performance Standard Research Lab/Engineer/Samsung Electronics" w:date="2021-03-17T18:19:00Z">
              <w:r w:rsidRPr="00F70B98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3500</w:t>
              </w:r>
            </w:ins>
          </w:p>
        </w:tc>
      </w:tr>
    </w:tbl>
    <w:p w:rsidR="008C5324" w:rsidRDefault="008C5324" w:rsidP="008C5324">
      <w:pPr>
        <w:jc w:val="center"/>
        <w:rPr>
          <w:ins w:id="314" w:author="yuanyuan zhang/RF Performance Standard Research Lab/Engineer/Samsung Electronics" w:date="2021-03-17T18:19:00Z"/>
          <w:rFonts w:ascii="Arial" w:eastAsia="MS Mincho" w:hAnsi="Arial"/>
          <w:b/>
          <w:lang w:eastAsia="zh-CN"/>
        </w:rPr>
      </w:pPr>
    </w:p>
    <w:p w:rsidR="008C5324" w:rsidRDefault="008C5324" w:rsidP="008C5324">
      <w:pPr>
        <w:rPr>
          <w:ins w:id="315" w:author="yuanyuan zhang/RF Performance Standard Research Lab/Engineer/Samsung Electronics" w:date="2021-03-17T18:19:00Z"/>
        </w:rPr>
      </w:pPr>
      <w:ins w:id="316" w:author="yuanyuan zhang/RF Performance Standard Research Lab/Engineer/Samsung Electronics" w:date="2021-03-17T18:19:00Z">
        <w:r>
          <w:rPr>
            <w:lang w:val="en-US" w:eastAsia="zh-CN"/>
          </w:rPr>
          <w:t>Based on above table, there is no harmonic mixing issue for the band combination of n1 and n18.</w:t>
        </w:r>
      </w:ins>
    </w:p>
    <w:p w:rsidR="008C5324" w:rsidRPr="00C60261" w:rsidRDefault="008C5324" w:rsidP="008C5324">
      <w:pPr>
        <w:rPr>
          <w:ins w:id="317" w:author="yuanyuan zhang/RF Performance Standard Research Lab/Engineer/Samsung Electronics" w:date="2021-03-17T18:19:00Z"/>
          <w:lang w:eastAsia="zh-CN"/>
        </w:rPr>
      </w:pPr>
    </w:p>
    <w:p w:rsidR="008C5324" w:rsidRDefault="008C5324" w:rsidP="008C5324">
      <w:pPr>
        <w:pStyle w:val="4"/>
        <w:tabs>
          <w:tab w:val="left" w:pos="0"/>
          <w:tab w:val="left" w:pos="420"/>
          <w:tab w:val="left" w:pos="864"/>
        </w:tabs>
        <w:ind w:left="0" w:firstLine="0"/>
        <w:rPr>
          <w:ins w:id="318" w:author="yuanyuan zhang/RF Performance Standard Research Lab/Engineer/Samsung Electronics" w:date="2021-03-17T18:19:00Z"/>
          <w:lang w:eastAsia="zh-CN"/>
        </w:rPr>
      </w:pPr>
      <w:bookmarkStart w:id="319" w:name="_Toc9607624"/>
      <w:bookmarkStart w:id="320" w:name="_Toc519493988"/>
      <w:bookmarkStart w:id="321" w:name="_Toc7523"/>
      <w:bookmarkStart w:id="322" w:name="_Toc17455"/>
      <w:bookmarkStart w:id="323" w:name="_Toc14278"/>
      <w:bookmarkStart w:id="324" w:name="_Toc13133135"/>
      <w:bookmarkStart w:id="325" w:name="_Toc36560776"/>
      <w:bookmarkStart w:id="326" w:name="_Toc11843"/>
      <w:ins w:id="327" w:author="yuanyuan zhang/RF Performance Standard Research Lab/Engineer/Samsung Electronics" w:date="2021-03-17T18:19:00Z">
        <w:r>
          <w:rPr>
            <w:rFonts w:hint="eastAsia"/>
            <w:lang w:eastAsia="zh-CN"/>
          </w:rPr>
          <w:t>6.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val="en-US" w:eastAsia="zh-CN"/>
          </w:rPr>
          <w:t>1.4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lang w:eastAsia="zh-CN"/>
          </w:rPr>
          <w:t>∆T</w:t>
        </w:r>
        <w:r>
          <w:rPr>
            <w:vertAlign w:val="subscript"/>
            <w:lang w:eastAsia="zh-CN"/>
          </w:rPr>
          <w:t>IB</w:t>
        </w:r>
        <w:r>
          <w:rPr>
            <w:lang w:eastAsia="zh-CN"/>
          </w:rPr>
          <w:t xml:space="preserve"> and ∆R</w:t>
        </w:r>
        <w:r>
          <w:rPr>
            <w:vertAlign w:val="subscript"/>
            <w:lang w:eastAsia="zh-CN"/>
          </w:rPr>
          <w:t>IB</w:t>
        </w:r>
        <w:r>
          <w:rPr>
            <w:lang w:eastAsia="zh-CN"/>
          </w:rPr>
          <w:t xml:space="preserve"> values</w:t>
        </w:r>
        <w:bookmarkEnd w:id="319"/>
        <w:bookmarkEnd w:id="320"/>
        <w:bookmarkEnd w:id="321"/>
        <w:bookmarkEnd w:id="322"/>
        <w:bookmarkEnd w:id="323"/>
        <w:bookmarkEnd w:id="324"/>
        <w:bookmarkEnd w:id="325"/>
        <w:bookmarkEnd w:id="326"/>
      </w:ins>
    </w:p>
    <w:p w:rsidR="008C5324" w:rsidRDefault="008C5324" w:rsidP="008C5324">
      <w:pPr>
        <w:rPr>
          <w:ins w:id="328" w:author="yuanyuan zhang/RF Performance Standard Research Lab/Engineer/Samsung Electronics" w:date="2021-03-17T18:19:00Z"/>
        </w:rPr>
      </w:pPr>
      <w:ins w:id="329" w:author="yuanyuan zhang/RF Performance Standard Research Lab/Engineer/Samsung Electronics" w:date="2021-03-17T18:19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 xml:space="preserve">n1-n18 </w:t>
        </w:r>
        <w:r>
          <w:t>, the</w:t>
        </w:r>
        <w:r>
          <w:rPr>
            <w:lang w:eastAsia="zh-CN"/>
          </w:rPr>
          <w:t xml:space="preserve"> ∆</w:t>
        </w:r>
        <w:r>
          <w:t>T</w:t>
        </w:r>
        <w:r>
          <w:rPr>
            <w:vertAlign w:val="subscript"/>
          </w:rPr>
          <w:t>IB,c</w:t>
        </w:r>
        <w:r>
          <w:t xml:space="preserve"> and</w:t>
        </w:r>
        <w:r>
          <w:rPr>
            <w:lang w:eastAsia="zh-CN"/>
          </w:rPr>
          <w:t xml:space="preserve"> ∆</w:t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given in the tables below which refer to </w:t>
        </w:r>
        <w:r>
          <w:rPr>
            <w:lang w:val="en-US"/>
          </w:rPr>
          <w:t>TS 36</w:t>
        </w:r>
        <w:r w:rsidRPr="001017C4">
          <w:rPr>
            <w:lang w:val="en-US"/>
          </w:rPr>
          <w:t>.101</w:t>
        </w:r>
        <w:r>
          <w:rPr>
            <w:lang w:val="en-US"/>
          </w:rPr>
          <w:t xml:space="preserve"> CA_1-18 </w:t>
        </w:r>
        <w:r>
          <w:t>relaxation values.</w:t>
        </w:r>
      </w:ins>
    </w:p>
    <w:p w:rsidR="008C5324" w:rsidRPr="00D13F8C" w:rsidRDefault="008C5324" w:rsidP="008C5324">
      <w:pPr>
        <w:pStyle w:val="TH"/>
        <w:rPr>
          <w:ins w:id="330" w:author="yuanyuan zhang/RF Performance Standard Research Lab/Engineer/Samsung Electronics" w:date="2021-03-17T18:19:00Z"/>
        </w:rPr>
      </w:pPr>
      <w:ins w:id="331" w:author="yuanyuan zhang/RF Performance Standard Research Lab/Engineer/Samsung Electronics" w:date="2021-03-17T18:19:00Z">
        <w:r>
          <w:rPr>
            <w:rFonts w:cs="Arial"/>
            <w:bCs/>
          </w:rPr>
          <w:t xml:space="preserve">Table </w:t>
        </w:r>
        <w:r>
          <w:rPr>
            <w:rFonts w:cs="Arial"/>
            <w:bCs/>
            <w:lang w:val="en-US" w:eastAsia="zh-CN"/>
          </w:rPr>
          <w:t>6.X</w:t>
        </w:r>
        <w:r>
          <w:rPr>
            <w:rFonts w:cs="Arial"/>
            <w:bCs/>
          </w:rPr>
          <w:t>.</w:t>
        </w:r>
        <w:r>
          <w:rPr>
            <w:rFonts w:cs="Arial"/>
            <w:bCs/>
            <w:lang w:val="en-US" w:eastAsia="zh-CN"/>
          </w:rPr>
          <w:t>1.</w:t>
        </w:r>
        <w:r>
          <w:rPr>
            <w:rFonts w:cs="Arial"/>
            <w:bCs/>
          </w:rPr>
          <w:t>4</w:t>
        </w:r>
        <w:r>
          <w:rPr>
            <w:rFonts w:cs="Arial"/>
            <w:bCs/>
            <w:lang w:eastAsia="zh-CN"/>
          </w:rPr>
          <w:t>-</w:t>
        </w:r>
        <w:r>
          <w:rPr>
            <w:rFonts w:cs="Arial"/>
            <w:bCs/>
          </w:rPr>
          <w:t xml:space="preserve">1: </w:t>
        </w:r>
        <w:bookmarkStart w:id="332" w:name="OLE_LINK25"/>
        <w:r>
          <w:rPr>
            <w:rFonts w:cs="Arial"/>
            <w:bCs/>
          </w:rPr>
          <w:t>ΔT</w:t>
        </w:r>
        <w:r>
          <w:rPr>
            <w:rFonts w:cs="Arial"/>
            <w:bCs/>
            <w:vertAlign w:val="subscript"/>
          </w:rPr>
          <w:t>IB,c</w:t>
        </w:r>
        <w:bookmarkEnd w:id="332"/>
        <w:r>
          <w:rPr>
            <w:rFonts w:cs="Arial"/>
            <w:b w:val="0"/>
            <w:bCs/>
          </w:rPr>
          <w:t xml:space="preserve"> </w:t>
        </w:r>
        <w:r>
          <w:t>due to NR CA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8C5324" w:rsidTr="00FB659A">
        <w:trPr>
          <w:tblHeader/>
          <w:jc w:val="center"/>
          <w:ins w:id="333" w:author="yuanyuan zhang/RF Performance Standard Research Lab/Engineer/Samsung Electronics" w:date="2021-03-17T18:1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pStyle w:val="TAH"/>
              <w:rPr>
                <w:ins w:id="334" w:author="yuanyuan zhang/RF Performance Standard Research Lab/Engineer/Samsung Electronics" w:date="2021-03-17T18:19:00Z"/>
              </w:rPr>
            </w:pPr>
            <w:ins w:id="335" w:author="yuanyuan zhang/RF Performance Standard Research Lab/Engineer/Samsung Electronics" w:date="2021-03-17T18:19:00Z">
              <w:r>
                <w:t xml:space="preserve">Inter-band </w:t>
              </w:r>
              <w:r>
                <w:rPr>
                  <w:rFonts w:hint="eastAsia"/>
                  <w:lang w:val="en-US" w:eastAsia="zh-CN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pStyle w:val="TAH"/>
              <w:rPr>
                <w:ins w:id="336" w:author="yuanyuan zhang/RF Performance Standard Research Lab/Engineer/Samsung Electronics" w:date="2021-03-17T18:19:00Z"/>
              </w:rPr>
            </w:pPr>
            <w:ins w:id="337" w:author="yuanyuan zhang/RF Performance Standard Research Lab/Engineer/Samsung Electronics" w:date="2021-03-17T18:19:00Z">
              <w: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pStyle w:val="TAH"/>
              <w:rPr>
                <w:ins w:id="338" w:author="yuanyuan zhang/RF Performance Standard Research Lab/Engineer/Samsung Electronics" w:date="2021-03-17T18:19:00Z"/>
              </w:rPr>
            </w:pPr>
            <w:ins w:id="339" w:author="yuanyuan zhang/RF Performance Standard Research Lab/Engineer/Samsung Electronics" w:date="2021-03-17T18:19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8C5324" w:rsidTr="00FB659A">
        <w:trPr>
          <w:jc w:val="center"/>
          <w:ins w:id="340" w:author="yuanyuan zhang/RF Performance Standard Research Lab/Engineer/Samsung Electronics" w:date="2021-03-17T18:1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keepNext/>
              <w:keepLines/>
              <w:spacing w:after="0"/>
              <w:jc w:val="center"/>
              <w:rPr>
                <w:ins w:id="341" w:author="yuanyuan zhang/RF Performance Standard Research Lab/Engineer/Samsung Electronics" w:date="2021-03-17T18:19:00Z"/>
                <w:rFonts w:ascii="Arial" w:eastAsia="MS Mincho" w:hAnsi="Arial"/>
                <w:sz w:val="18"/>
              </w:rPr>
            </w:pPr>
            <w:ins w:id="342" w:author="yuanyuan zhang/RF Performance Standard Research Lab/Engineer/Samsung Electronics" w:date="2021-03-17T18:19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CA</w:t>
              </w:r>
              <w:r>
                <w:rPr>
                  <w:rFonts w:ascii="Arial" w:eastAsia="MS Mincho" w:hAnsi="Arial"/>
                  <w:sz w:val="18"/>
                </w:rPr>
                <w:t>_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n1-n18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Pr="00F87575" w:rsidRDefault="008C5324" w:rsidP="00FB659A">
            <w:pPr>
              <w:keepNext/>
              <w:keepLines/>
              <w:spacing w:after="0"/>
              <w:jc w:val="center"/>
              <w:rPr>
                <w:ins w:id="343" w:author="yuanyuan zhang/RF Performance Standard Research Lab/Engineer/Samsung Electronics" w:date="2021-03-17T18:19:00Z"/>
                <w:rFonts w:ascii="Arial" w:eastAsiaTheme="minorEastAsia" w:hAnsi="Arial"/>
                <w:sz w:val="18"/>
                <w:lang w:eastAsia="zh-CN"/>
              </w:rPr>
            </w:pPr>
            <w:ins w:id="344" w:author="yuanyuan zhang/RF Performance Standard Research Lab/Engineer/Samsung Electronics" w:date="2021-03-17T18:19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n1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Pr="00042CF5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5" w:author="yuanyuan zhang/RF Performance Standard Research Lab/Engineer/Samsung Electronics" w:date="2021-03-17T18:19:00Z"/>
                <w:rFonts w:ascii="Arial" w:eastAsiaTheme="minorEastAsia" w:hAnsi="Arial"/>
                <w:sz w:val="18"/>
                <w:lang w:val="en-US" w:eastAsia="zh-CN"/>
              </w:rPr>
            </w:pPr>
            <w:ins w:id="346" w:author="yuanyuan zhang/RF Performance Standard Research Lab/Engineer/Samsung Electronics" w:date="2021-03-17T18:19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0</w:t>
              </w:r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.3</w:t>
              </w:r>
            </w:ins>
          </w:p>
        </w:tc>
      </w:tr>
      <w:tr w:rsidR="008C5324" w:rsidTr="00FB659A">
        <w:trPr>
          <w:jc w:val="center"/>
          <w:ins w:id="347" w:author="yuanyuan zhang/RF Performance Standard Research Lab/Engineer/Samsung Electronics" w:date="2021-03-17T18:1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keepNext/>
              <w:keepLines/>
              <w:spacing w:after="0"/>
              <w:jc w:val="center"/>
              <w:rPr>
                <w:ins w:id="348" w:author="yuanyuan zhang/RF Performance Standard Research Lab/Engineer/Samsung Electronics" w:date="2021-03-17T18:19:00Z"/>
                <w:rFonts w:ascii="Arial" w:eastAsia="MS Mincho" w:hAnsi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Pr="00042CF5" w:rsidRDefault="008C5324" w:rsidP="00FB659A">
            <w:pPr>
              <w:keepNext/>
              <w:keepLines/>
              <w:spacing w:after="0"/>
              <w:jc w:val="center"/>
              <w:rPr>
                <w:ins w:id="349" w:author="yuanyuan zhang/RF Performance Standard Research Lab/Engineer/Samsung Electronics" w:date="2021-03-17T18:19:00Z"/>
                <w:rFonts w:ascii="Arial" w:eastAsiaTheme="minorEastAsia" w:hAnsi="Arial"/>
                <w:sz w:val="18"/>
                <w:lang w:val="en-US" w:eastAsia="zh-CN"/>
              </w:rPr>
            </w:pPr>
            <w:ins w:id="350" w:author="yuanyuan zhang/RF Performance Standard Research Lab/Engineer/Samsung Electronics" w:date="2021-03-17T18:19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n18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Pr="00042CF5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1" w:author="yuanyuan zhang/RF Performance Standard Research Lab/Engineer/Samsung Electronics" w:date="2021-03-17T18:19:00Z"/>
                <w:rFonts w:ascii="Arial" w:eastAsiaTheme="minorEastAsia" w:hAnsi="Arial"/>
                <w:sz w:val="18"/>
                <w:lang w:val="en-US" w:eastAsia="zh-CN"/>
              </w:rPr>
            </w:pPr>
            <w:ins w:id="352" w:author="yuanyuan zhang/RF Performance Standard Research Lab/Engineer/Samsung Electronics" w:date="2021-03-17T18:19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0</w:t>
              </w:r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.3</w:t>
              </w:r>
            </w:ins>
          </w:p>
        </w:tc>
      </w:tr>
    </w:tbl>
    <w:p w:rsidR="008C5324" w:rsidRDefault="008C5324" w:rsidP="008C5324">
      <w:pPr>
        <w:rPr>
          <w:ins w:id="353" w:author="yuanyuan zhang/RF Performance Standard Research Lab/Engineer/Samsung Electronics" w:date="2021-03-17T18:19:00Z"/>
        </w:rPr>
      </w:pPr>
    </w:p>
    <w:p w:rsidR="008C5324" w:rsidRPr="00D13F8C" w:rsidRDefault="008C5324" w:rsidP="008C5324">
      <w:pPr>
        <w:pStyle w:val="TH"/>
        <w:rPr>
          <w:ins w:id="354" w:author="yuanyuan zhang/RF Performance Standard Research Lab/Engineer/Samsung Electronics" w:date="2021-03-17T18:19:00Z"/>
        </w:rPr>
      </w:pPr>
      <w:ins w:id="355" w:author="yuanyuan zhang/RF Performance Standard Research Lab/Engineer/Samsung Electronics" w:date="2021-03-17T18:19:00Z">
        <w:r>
          <w:rPr>
            <w:rFonts w:cs="Arial"/>
            <w:bCs/>
            <w:sz w:val="21"/>
            <w:szCs w:val="22"/>
          </w:rPr>
          <w:t xml:space="preserve">Table </w:t>
        </w:r>
        <w:r>
          <w:rPr>
            <w:rFonts w:cs="Arial" w:hint="eastAsia"/>
            <w:bCs/>
            <w:sz w:val="21"/>
            <w:szCs w:val="22"/>
            <w:lang w:val="en-US" w:eastAsia="zh-CN"/>
          </w:rPr>
          <w:t>6.</w:t>
        </w:r>
        <w:r>
          <w:rPr>
            <w:rFonts w:cs="Arial"/>
            <w:bCs/>
            <w:sz w:val="21"/>
            <w:szCs w:val="22"/>
            <w:lang w:val="en-US" w:eastAsia="zh-CN"/>
          </w:rPr>
          <w:t>X</w:t>
        </w:r>
        <w:r>
          <w:rPr>
            <w:rFonts w:cs="Arial"/>
            <w:bCs/>
            <w:sz w:val="21"/>
            <w:szCs w:val="22"/>
          </w:rPr>
          <w:t>.</w:t>
        </w:r>
        <w:r>
          <w:rPr>
            <w:rFonts w:cs="Arial" w:hint="eastAsia"/>
            <w:bCs/>
            <w:sz w:val="21"/>
            <w:szCs w:val="22"/>
            <w:lang w:val="en-US" w:eastAsia="zh-CN"/>
          </w:rPr>
          <w:t>1.</w:t>
        </w:r>
        <w:r>
          <w:rPr>
            <w:rFonts w:cs="Arial"/>
            <w:bCs/>
            <w:sz w:val="21"/>
            <w:szCs w:val="22"/>
          </w:rPr>
          <w:t xml:space="preserve">4-2: </w:t>
        </w:r>
        <w:r>
          <w:rPr>
            <w:rFonts w:cs="Arial"/>
            <w:bCs/>
          </w:rPr>
          <w:t>Δ</w:t>
        </w:r>
        <w:r>
          <w:rPr>
            <w:rFonts w:cs="Arial" w:hint="eastAsia"/>
            <w:bCs/>
            <w:lang w:val="en-US" w:eastAsia="zh-CN"/>
          </w:rPr>
          <w:t>R</w:t>
        </w:r>
        <w:r>
          <w:rPr>
            <w:rFonts w:cs="Arial"/>
            <w:bCs/>
            <w:vertAlign w:val="subscript"/>
          </w:rPr>
          <w:t>IB,c</w:t>
        </w:r>
        <w:r>
          <w:rPr>
            <w:rFonts w:cs="Arial"/>
            <w:b w:val="0"/>
            <w:bCs/>
          </w:rPr>
          <w:t xml:space="preserve"> </w:t>
        </w:r>
        <w:r>
          <w:t>due to NR CA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8C5324" w:rsidTr="00FB659A">
        <w:trPr>
          <w:tblHeader/>
          <w:jc w:val="center"/>
          <w:ins w:id="356" w:author="yuanyuan zhang/RF Performance Standard Research Lab/Engineer/Samsung Electronics" w:date="2021-03-17T18:1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pStyle w:val="TAH"/>
              <w:rPr>
                <w:ins w:id="357" w:author="yuanyuan zhang/RF Performance Standard Research Lab/Engineer/Samsung Electronics" w:date="2021-03-17T18:19:00Z"/>
              </w:rPr>
            </w:pPr>
            <w:ins w:id="358" w:author="yuanyuan zhang/RF Performance Standard Research Lab/Engineer/Samsung Electronics" w:date="2021-03-17T18:19:00Z">
              <w:r>
                <w:t xml:space="preserve">Inter-band </w:t>
              </w:r>
              <w:r>
                <w:rPr>
                  <w:rFonts w:hint="eastAsia"/>
                  <w:lang w:val="en-US" w:eastAsia="zh-CN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pStyle w:val="TAH"/>
              <w:rPr>
                <w:ins w:id="359" w:author="yuanyuan zhang/RF Performance Standard Research Lab/Engineer/Samsung Electronics" w:date="2021-03-17T18:19:00Z"/>
              </w:rPr>
            </w:pPr>
            <w:ins w:id="360" w:author="yuanyuan zhang/RF Performance Standard Research Lab/Engineer/Samsung Electronics" w:date="2021-03-17T18:19:00Z">
              <w: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pStyle w:val="TAH"/>
              <w:rPr>
                <w:ins w:id="361" w:author="yuanyuan zhang/RF Performance Standard Research Lab/Engineer/Samsung Electronics" w:date="2021-03-17T18:19:00Z"/>
              </w:rPr>
            </w:pPr>
            <w:ins w:id="362" w:author="yuanyuan zhang/RF Performance Standard Research Lab/Engineer/Samsung Electronics" w:date="2021-03-17T18:19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rPr>
                  <w:rFonts w:hint="eastAsia"/>
                  <w:vertAlign w:val="subscript"/>
                  <w:lang w:eastAsia="zh-CN"/>
                </w:rPr>
                <w:t>,c</w:t>
              </w:r>
              <w:r>
                <w:t xml:space="preserve"> [dB]</w:t>
              </w:r>
            </w:ins>
          </w:p>
        </w:tc>
      </w:tr>
      <w:tr w:rsidR="008C5324" w:rsidTr="00FB659A">
        <w:trPr>
          <w:jc w:val="center"/>
          <w:ins w:id="363" w:author="yuanyuan zhang/RF Performance Standard Research Lab/Engineer/Samsung Electronics" w:date="2021-03-17T18:1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keepNext/>
              <w:keepLines/>
              <w:spacing w:after="0"/>
              <w:jc w:val="center"/>
              <w:rPr>
                <w:ins w:id="364" w:author="yuanyuan zhang/RF Performance Standard Research Lab/Engineer/Samsung Electronics" w:date="2021-03-17T18:19:00Z"/>
                <w:rFonts w:ascii="Arial" w:eastAsia="MS Mincho" w:hAnsi="Arial"/>
                <w:sz w:val="18"/>
              </w:rPr>
            </w:pPr>
            <w:ins w:id="365" w:author="yuanyuan zhang/RF Performance Standard Research Lab/Engineer/Samsung Electronics" w:date="2021-03-17T18:19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CA</w:t>
              </w:r>
              <w:r>
                <w:rPr>
                  <w:rFonts w:ascii="Arial" w:eastAsia="MS Mincho" w:hAnsi="Arial"/>
                  <w:sz w:val="18"/>
                </w:rPr>
                <w:t>_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n1-n18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Pr="00F87575" w:rsidRDefault="008C5324" w:rsidP="00FB659A">
            <w:pPr>
              <w:keepNext/>
              <w:keepLines/>
              <w:spacing w:after="0"/>
              <w:jc w:val="center"/>
              <w:rPr>
                <w:ins w:id="366" w:author="yuanyuan zhang/RF Performance Standard Research Lab/Engineer/Samsung Electronics" w:date="2021-03-17T18:19:00Z"/>
                <w:rFonts w:ascii="Arial" w:eastAsiaTheme="minorEastAsia" w:hAnsi="Arial"/>
                <w:sz w:val="18"/>
                <w:lang w:eastAsia="zh-CN"/>
              </w:rPr>
            </w:pPr>
            <w:ins w:id="367" w:author="yuanyuan zhang/RF Performance Standard Research Lab/Engineer/Samsung Electronics" w:date="2021-03-17T18:19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n1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Pr="00042CF5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8" w:author="yuanyuan zhang/RF Performance Standard Research Lab/Engineer/Samsung Electronics" w:date="2021-03-17T18:19:00Z"/>
                <w:rFonts w:ascii="Arial" w:eastAsiaTheme="minorEastAsia" w:hAnsi="Arial"/>
                <w:sz w:val="18"/>
                <w:lang w:val="en-US" w:eastAsia="zh-CN"/>
              </w:rPr>
            </w:pPr>
            <w:ins w:id="369" w:author="yuanyuan zhang/RF Performance Standard Research Lab/Engineer/Samsung Electronics" w:date="2021-03-17T18:19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  <w:tr w:rsidR="008C5324" w:rsidTr="00FB659A">
        <w:trPr>
          <w:jc w:val="center"/>
          <w:ins w:id="370" w:author="yuanyuan zhang/RF Performance Standard Research Lab/Engineer/Samsung Electronics" w:date="2021-03-17T18:1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keepNext/>
              <w:keepLines/>
              <w:spacing w:after="0"/>
              <w:jc w:val="center"/>
              <w:rPr>
                <w:ins w:id="371" w:author="yuanyuan zhang/RF Performance Standard Research Lab/Engineer/Samsung Electronics" w:date="2021-03-17T18:19:00Z"/>
                <w:rFonts w:ascii="Arial" w:eastAsia="MS Mincho" w:hAnsi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keepNext/>
              <w:keepLines/>
              <w:spacing w:after="0"/>
              <w:jc w:val="center"/>
              <w:rPr>
                <w:ins w:id="372" w:author="yuanyuan zhang/RF Performance Standard Research Lab/Engineer/Samsung Electronics" w:date="2021-03-17T18:19:00Z"/>
                <w:rFonts w:ascii="Arial" w:eastAsia="MS Mincho" w:hAnsi="Arial"/>
                <w:sz w:val="18"/>
                <w:lang w:eastAsia="ja-JP"/>
              </w:rPr>
            </w:pPr>
            <w:ins w:id="373" w:author="yuanyuan zhang/RF Performance Standard Research Lab/Engineer/Samsung Electronics" w:date="2021-03-17T18:19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n18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Pr="00F87575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4" w:author="yuanyuan zhang/RF Performance Standard Research Lab/Engineer/Samsung Electronics" w:date="2021-03-17T18:19:00Z"/>
                <w:rFonts w:ascii="Arial" w:eastAsiaTheme="minorEastAsia" w:hAnsi="Arial"/>
                <w:sz w:val="18"/>
                <w:lang w:val="en-US" w:eastAsia="zh-CN"/>
              </w:rPr>
            </w:pPr>
            <w:ins w:id="375" w:author="yuanyuan zhang/RF Performance Standard Research Lab/Engineer/Samsung Electronics" w:date="2021-03-17T18:19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0</w:t>
              </w:r>
            </w:ins>
          </w:p>
        </w:tc>
      </w:tr>
    </w:tbl>
    <w:p w:rsidR="008C5324" w:rsidRDefault="008C5324" w:rsidP="008C5324">
      <w:pPr>
        <w:pStyle w:val="4"/>
        <w:rPr>
          <w:ins w:id="376" w:author="yuanyuan zhang/RF Performance Standard Research Lab/Engineer/Samsung Electronics" w:date="2021-03-17T18:19:00Z"/>
          <w:rFonts w:cs="Arial"/>
          <w:szCs w:val="22"/>
          <w:lang w:val="en-US" w:eastAsia="zh-CN"/>
        </w:rPr>
      </w:pPr>
      <w:ins w:id="377" w:author="yuanyuan zhang/RF Performance Standard Research Lab/Engineer/Samsung Electronics" w:date="2021-03-17T18:19:00Z">
        <w:r>
          <w:rPr>
            <w:rFonts w:cs="Arial" w:hint="eastAsia"/>
            <w:szCs w:val="22"/>
            <w:lang w:eastAsia="zh-CN"/>
          </w:rPr>
          <w:t>6.X.</w:t>
        </w:r>
        <w:r>
          <w:rPr>
            <w:rFonts w:cs="Arial"/>
            <w:szCs w:val="22"/>
            <w:lang w:val="en-US" w:eastAsia="zh-CN"/>
          </w:rPr>
          <w:t>1</w:t>
        </w:r>
        <w:r>
          <w:rPr>
            <w:rFonts w:cs="Arial"/>
            <w:szCs w:val="22"/>
            <w:lang w:eastAsia="zh-CN"/>
          </w:rPr>
          <w:t>.</w:t>
        </w:r>
        <w:r>
          <w:rPr>
            <w:rFonts w:cs="Arial"/>
            <w:szCs w:val="22"/>
            <w:lang w:val="en-US" w:eastAsia="zh-CN"/>
          </w:rPr>
          <w:t>5</w:t>
        </w:r>
      </w:ins>
      <w:r w:rsidR="0064209A">
        <w:rPr>
          <w:rFonts w:cs="Arial"/>
          <w:szCs w:val="22"/>
          <w:lang w:val="en-US" w:eastAsia="zh-CN"/>
        </w:rPr>
        <w:t xml:space="preserve">  </w:t>
      </w:r>
      <w:ins w:id="378" w:author="yuanyuan zhang/RF Performance Standard Research Lab/Engineer/Samsung Electronics" w:date="2021-03-17T18:19:00Z">
        <w:r>
          <w:rPr>
            <w:rFonts w:cs="Arial"/>
            <w:szCs w:val="22"/>
            <w:lang w:val="en-US" w:eastAsia="zh-CN"/>
          </w:rPr>
          <w:t xml:space="preserve"> </w:t>
        </w:r>
      </w:ins>
      <w:r w:rsidR="0064209A">
        <w:rPr>
          <w:rFonts w:cs="Arial"/>
          <w:szCs w:val="22"/>
          <w:lang w:val="en-US" w:eastAsia="zh-CN"/>
        </w:rPr>
        <w:t xml:space="preserve"> </w:t>
      </w:r>
      <w:ins w:id="379" w:author="yuanyuan zhang/RF Performance Standard Research Lab/Engineer/Samsung Electronics" w:date="2021-03-17T18:19:00Z">
        <w:r>
          <w:rPr>
            <w:rFonts w:cs="Arial"/>
            <w:szCs w:val="22"/>
            <w:lang w:val="en-US" w:eastAsia="zh-CN"/>
          </w:rPr>
          <w:t>REFSENS requirements</w:t>
        </w:r>
      </w:ins>
    </w:p>
    <w:p w:rsidR="008C5324" w:rsidRDefault="008C5324" w:rsidP="008C5324">
      <w:pPr>
        <w:rPr>
          <w:ins w:id="380" w:author="yuanyuan zhang/RF Performance Standard Research Lab/Engineer/Samsung Electronics" w:date="2021-03-17T18:19:00Z"/>
          <w:lang w:val="en-US" w:eastAsia="zh-CN"/>
        </w:rPr>
      </w:pPr>
      <w:ins w:id="381" w:author="yuanyuan zhang/RF Performance Standard Research Lab/Engineer/Samsung Electronics" w:date="2021-03-17T18:19:00Z">
        <w:r>
          <w:rPr>
            <w:lang w:val="en-US" w:eastAsia="zh-CN"/>
          </w:rPr>
          <w:t>There are no specific REFSENS requirements for 1 band UL.</w:t>
        </w:r>
      </w:ins>
    </w:p>
    <w:p w:rsidR="008C5324" w:rsidRDefault="008C5324" w:rsidP="008C5324">
      <w:pPr>
        <w:pStyle w:val="4"/>
        <w:rPr>
          <w:ins w:id="382" w:author="yuanyuan zhang/RF Performance Standard Research Lab/Engineer/Samsung Electronics" w:date="2021-03-17T18:19:00Z"/>
          <w:rFonts w:cs="Arial"/>
          <w:szCs w:val="22"/>
          <w:lang w:val="en-US" w:eastAsia="zh-CN"/>
        </w:rPr>
      </w:pPr>
      <w:bookmarkStart w:id="383" w:name="_Toc3137"/>
      <w:ins w:id="384" w:author="yuanyuan zhang/RF Performance Standard Research Lab/Engineer/Samsung Electronics" w:date="2021-03-17T18:19:00Z">
        <w:r>
          <w:rPr>
            <w:rFonts w:cs="Arial" w:hint="eastAsia"/>
            <w:szCs w:val="22"/>
            <w:lang w:eastAsia="zh-CN"/>
          </w:rPr>
          <w:t>6.X.</w:t>
        </w:r>
        <w:r>
          <w:rPr>
            <w:rFonts w:cs="Arial"/>
            <w:szCs w:val="22"/>
            <w:lang w:val="en-US" w:eastAsia="zh-CN"/>
          </w:rPr>
          <w:t>1</w:t>
        </w:r>
        <w:r>
          <w:rPr>
            <w:rFonts w:cs="Arial"/>
            <w:szCs w:val="22"/>
            <w:lang w:eastAsia="zh-CN"/>
          </w:rPr>
          <w:t>.</w:t>
        </w:r>
        <w:r>
          <w:rPr>
            <w:rFonts w:cs="Arial"/>
            <w:szCs w:val="22"/>
            <w:lang w:val="en-US" w:eastAsia="zh-CN"/>
          </w:rPr>
          <w:t>6</w:t>
        </w:r>
        <w:r>
          <w:rPr>
            <w:rFonts w:cs="Arial"/>
            <w:szCs w:val="22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OOB blocking exception requirements</w:t>
        </w:r>
        <w:bookmarkEnd w:id="383"/>
      </w:ins>
    </w:p>
    <w:p w:rsidR="008C5324" w:rsidRDefault="008C5324" w:rsidP="008C5324">
      <w:pPr>
        <w:rPr>
          <w:ins w:id="385" w:author="yuanyuan zhang/RF Performance Standard Research Lab/Engineer/Samsung Electronics" w:date="2021-03-17T18:19:00Z"/>
          <w:lang w:val="en-US" w:eastAsia="zh-CN"/>
        </w:rPr>
      </w:pPr>
      <w:ins w:id="386" w:author="yuanyuan zhang/RF Performance Standard Research Lab/Engineer/Samsung Electronics" w:date="2021-03-17T18:19:00Z">
        <w:r>
          <w:rPr>
            <w:lang w:val="en-US" w:eastAsia="zh-CN"/>
          </w:rPr>
          <w:t>There is no OOB blocking exception for this CA band combination.</w:t>
        </w:r>
      </w:ins>
    </w:p>
    <w:p w:rsidR="008C5324" w:rsidRDefault="008C5324" w:rsidP="008C5324">
      <w:pPr>
        <w:pStyle w:val="3"/>
        <w:rPr>
          <w:ins w:id="387" w:author="yuanyuan zhang/RF Performance Standard Research Lab/Engineer/Samsung Electronics" w:date="2021-03-17T18:19:00Z"/>
          <w:rFonts w:cs="Arial"/>
          <w:szCs w:val="28"/>
          <w:lang w:eastAsia="zh-CN"/>
        </w:rPr>
      </w:pPr>
      <w:bookmarkStart w:id="388" w:name="_Toc3249"/>
      <w:bookmarkStart w:id="389" w:name="_Toc21132"/>
      <w:ins w:id="390" w:author="yuanyuan zhang/RF Performance Standard Research Lab/Engineer/Samsung Electronics" w:date="2021-03-17T18:19:00Z">
        <w:r>
          <w:rPr>
            <w:rFonts w:cs="Arial" w:hint="eastAsia"/>
            <w:szCs w:val="28"/>
            <w:lang w:eastAsia="zh-CN"/>
          </w:rPr>
          <w:t>6.X.</w:t>
        </w:r>
        <w:r>
          <w:rPr>
            <w:rFonts w:cs="Arial"/>
            <w:szCs w:val="28"/>
            <w:lang w:eastAsia="zh-CN"/>
          </w:rPr>
          <w:t>2</w:t>
        </w:r>
        <w:r>
          <w:rPr>
            <w:rFonts w:cs="Arial"/>
            <w:szCs w:val="28"/>
            <w:lang w:eastAsia="zh-CN"/>
          </w:rPr>
          <w:tab/>
          <w:t>Specific for 2 bands UL CA</w:t>
        </w:r>
        <w:bookmarkEnd w:id="388"/>
        <w:bookmarkEnd w:id="389"/>
      </w:ins>
    </w:p>
    <w:p w:rsidR="008C5324" w:rsidRDefault="008C5324" w:rsidP="0064209A">
      <w:pPr>
        <w:pStyle w:val="4"/>
        <w:rPr>
          <w:ins w:id="391" w:author="yuanyuan zhang/RF Performance Standard Research Lab/Engineer/Samsung Electronics" w:date="2021-03-17T18:19:00Z"/>
          <w:rFonts w:cs="Arial"/>
          <w:lang w:val="en-US" w:eastAsia="zh-CN"/>
        </w:rPr>
      </w:pPr>
      <w:bookmarkStart w:id="392" w:name="_Toc8754"/>
      <w:bookmarkStart w:id="393" w:name="_Toc4277"/>
      <w:ins w:id="394" w:author="yuanyuan zhang/RF Performance Standard Research Lab/Engineer/Samsung Electronics" w:date="2021-03-17T18:19:00Z">
        <w:r>
          <w:rPr>
            <w:rFonts w:cs="Arial" w:hint="eastAsia"/>
            <w:lang w:val="en-US" w:eastAsia="zh-CN"/>
          </w:rPr>
          <w:t>6.X.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ab/>
          <w:t xml:space="preserve">Maximum output power for </w:t>
        </w:r>
        <w:r>
          <w:rPr>
            <w:rFonts w:cs="Arial"/>
            <w:lang w:val="en-US" w:eastAsia="zh-CN"/>
          </w:rPr>
          <w:t>inter-band CA</w:t>
        </w:r>
        <w:bookmarkEnd w:id="392"/>
        <w:bookmarkEnd w:id="393"/>
      </w:ins>
    </w:p>
    <w:p w:rsidR="008C5324" w:rsidRDefault="008C5324" w:rsidP="008C5324">
      <w:pPr>
        <w:spacing w:before="120" w:after="120"/>
        <w:jc w:val="center"/>
        <w:rPr>
          <w:ins w:id="395" w:author="yuanyuan zhang/RF Performance Standard Research Lab/Engineer/Samsung Electronics" w:date="2021-03-17T18:19:00Z"/>
          <w:rFonts w:ascii="Arial" w:hAnsi="Arial" w:cs="Arial"/>
          <w:b/>
          <w:sz w:val="21"/>
          <w:szCs w:val="22"/>
          <w:lang w:val="en-US" w:eastAsia="zh-CN"/>
        </w:rPr>
      </w:pPr>
      <w:ins w:id="396" w:author="yuanyuan zhang/RF Performance Standard Research Lab/Engineer/Samsung Electronics" w:date="2021-03-17T18:19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6.X.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 xml:space="preserve">-1: </w:t>
        </w:r>
        <w:r>
          <w:rPr>
            <w:rFonts w:ascii="Arial" w:hAnsi="Arial" w:cs="Arial"/>
            <w:b/>
            <w:sz w:val="21"/>
            <w:szCs w:val="22"/>
            <w:lang w:val="en-US"/>
          </w:rPr>
          <w:t>UE Power Class for uplink inter-band CA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8C5324" w:rsidTr="00FB659A">
        <w:trPr>
          <w:ins w:id="397" w:author="yuanyuan zhang/RF Performance Standard Research Lab/Engineer/Samsung Electronics" w:date="2021-03-17T18:19:00Z"/>
        </w:trPr>
        <w:tc>
          <w:tcPr>
            <w:tcW w:w="4305" w:type="dxa"/>
          </w:tcPr>
          <w:p w:rsidR="008C5324" w:rsidRDefault="008C5324" w:rsidP="00FB659A">
            <w:pPr>
              <w:pStyle w:val="TAH"/>
              <w:rPr>
                <w:ins w:id="398" w:author="yuanyuan zhang/RF Performance Standard Research Lab/Engineer/Samsung Electronics" w:date="2021-03-17T18:19:00Z"/>
                <w:rFonts w:cs="Arial"/>
              </w:rPr>
            </w:pPr>
            <w:ins w:id="399" w:author="yuanyuan zhang/RF Performance Standard Research Lab/Engineer/Samsung Electronics" w:date="2021-03-17T18:19:00Z">
              <w:r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2" w:type="dxa"/>
          </w:tcPr>
          <w:p w:rsidR="008C5324" w:rsidRDefault="008C5324" w:rsidP="00FB659A">
            <w:pPr>
              <w:pStyle w:val="TAH"/>
              <w:rPr>
                <w:ins w:id="400" w:author="yuanyuan zhang/RF Performance Standard Research Lab/Engineer/Samsung Electronics" w:date="2021-03-17T18:19:00Z"/>
                <w:rFonts w:cs="Arial"/>
              </w:rPr>
            </w:pPr>
            <w:ins w:id="401" w:author="yuanyuan zhang/RF Performance Standard Research Lab/Engineer/Samsung Electronics" w:date="2021-03-17T18:19:00Z">
              <w:r>
                <w:rPr>
                  <w:rFonts w:cs="Arial"/>
                </w:rPr>
                <w:t>Class 3 (dBm)</w:t>
              </w:r>
            </w:ins>
          </w:p>
        </w:tc>
        <w:tc>
          <w:tcPr>
            <w:tcW w:w="2930" w:type="dxa"/>
          </w:tcPr>
          <w:p w:rsidR="008C5324" w:rsidRDefault="008C5324" w:rsidP="00FB659A">
            <w:pPr>
              <w:pStyle w:val="TAH"/>
              <w:rPr>
                <w:ins w:id="402" w:author="yuanyuan zhang/RF Performance Standard Research Lab/Engineer/Samsung Electronics" w:date="2021-03-17T18:19:00Z"/>
                <w:rFonts w:cs="Arial"/>
              </w:rPr>
            </w:pPr>
            <w:ins w:id="403" w:author="yuanyuan zhang/RF Performance Standard Research Lab/Engineer/Samsung Electronics" w:date="2021-03-17T18:19:00Z">
              <w:r>
                <w:rPr>
                  <w:rFonts w:cs="Arial"/>
                </w:rPr>
                <w:t>Tolerance (dB)</w:t>
              </w:r>
              <w:r>
                <w:rPr>
                  <w:rFonts w:cs="Arial"/>
                </w:rPr>
                <w:tab/>
              </w:r>
            </w:ins>
          </w:p>
        </w:tc>
      </w:tr>
      <w:tr w:rsidR="008C5324" w:rsidTr="00FB659A">
        <w:trPr>
          <w:ins w:id="404" w:author="yuanyuan zhang/RF Performance Standard Research Lab/Engineer/Samsung Electronics" w:date="2021-03-17T18:19:00Z"/>
        </w:trPr>
        <w:tc>
          <w:tcPr>
            <w:tcW w:w="4305" w:type="dxa"/>
          </w:tcPr>
          <w:p w:rsidR="008C5324" w:rsidRDefault="008C5324" w:rsidP="00FB659A">
            <w:pPr>
              <w:pStyle w:val="TAC"/>
              <w:rPr>
                <w:ins w:id="405" w:author="yuanyuan zhang/RF Performance Standard Research Lab/Engineer/Samsung Electronics" w:date="2021-03-17T18:19:00Z"/>
                <w:rFonts w:cs="Arial"/>
                <w:lang w:val="en-US" w:eastAsia="zh-CN"/>
              </w:rPr>
            </w:pPr>
            <w:ins w:id="406" w:author="yuanyuan zhang/RF Performance Standard Research Lab/Engineer/Samsung Electronics" w:date="2021-03-17T18:19:00Z">
              <w:r>
                <w:rPr>
                  <w:rFonts w:cs="Arial"/>
                  <w:lang w:val="en-US" w:eastAsia="zh-CN"/>
                </w:rPr>
                <w:t>CA_n1A-n18A</w:t>
              </w:r>
            </w:ins>
          </w:p>
        </w:tc>
        <w:tc>
          <w:tcPr>
            <w:tcW w:w="2622" w:type="dxa"/>
          </w:tcPr>
          <w:p w:rsidR="008C5324" w:rsidRDefault="008C5324" w:rsidP="00FB659A">
            <w:pPr>
              <w:pStyle w:val="TAC"/>
              <w:rPr>
                <w:ins w:id="407" w:author="yuanyuan zhang/RF Performance Standard Research Lab/Engineer/Samsung Electronics" w:date="2021-03-17T18:19:00Z"/>
                <w:rFonts w:cs="Arial"/>
                <w:lang w:val="en-US" w:eastAsia="zh-CN"/>
              </w:rPr>
            </w:pPr>
            <w:ins w:id="408" w:author="yuanyuan zhang/RF Performance Standard Research Lab/Engineer/Samsung Electronics" w:date="2021-03-17T18:19:00Z">
              <w:r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 w:rsidR="008C5324" w:rsidRDefault="008C5324" w:rsidP="00FB659A">
            <w:pPr>
              <w:pStyle w:val="TAC"/>
              <w:rPr>
                <w:ins w:id="409" w:author="yuanyuan zhang/RF Performance Standard Research Lab/Engineer/Samsung Electronics" w:date="2021-03-17T18:19:00Z"/>
                <w:rFonts w:cs="Arial"/>
              </w:rPr>
            </w:pPr>
            <w:ins w:id="410" w:author="yuanyuan zhang/RF Performance Standard Research Lab/Engineer/Samsung Electronics" w:date="2021-03-17T18:19:00Z">
              <w:r>
                <w:rPr>
                  <w:rFonts w:cs="Arial"/>
                </w:rPr>
                <w:t>+2/-3</w:t>
              </w:r>
              <w:r>
                <w:rPr>
                  <w:rFonts w:cs="Arial"/>
                  <w:vertAlign w:val="superscript"/>
                </w:rPr>
                <w:t>2</w:t>
              </w:r>
            </w:ins>
          </w:p>
        </w:tc>
      </w:tr>
      <w:tr w:rsidR="008C5324" w:rsidTr="00FB659A">
        <w:trPr>
          <w:ins w:id="411" w:author="yuanyuan zhang/RF Performance Standard Research Lab/Engineer/Samsung Electronics" w:date="2021-03-17T18:19:00Z"/>
        </w:trPr>
        <w:tc>
          <w:tcPr>
            <w:tcW w:w="9857" w:type="dxa"/>
            <w:gridSpan w:val="3"/>
          </w:tcPr>
          <w:p w:rsidR="008C5324" w:rsidRDefault="008C5324" w:rsidP="00FB659A">
            <w:pPr>
              <w:pStyle w:val="TAN"/>
              <w:rPr>
                <w:ins w:id="412" w:author="yuanyuan zhang/RF Performance Standard Research Lab/Engineer/Samsung Electronics" w:date="2021-03-17T18:19:00Z"/>
                <w:rFonts w:cs="Arial"/>
              </w:rPr>
            </w:pPr>
            <w:ins w:id="413" w:author="yuanyuan zhang/RF Performance Standard Research Lab/Engineer/Samsung Electronics" w:date="2021-03-17T18:19:00Z">
              <w:r>
                <w:rPr>
                  <w:rFonts w:cs="Arial"/>
                </w:rPr>
                <w:t>NOTE 2:</w:t>
              </w:r>
              <w:r>
                <w:rPr>
                  <w:rFonts w:cs="Arial"/>
                </w:rPr>
                <w:tab/>
                <w:t>2 refers to the transmission bandwidths confined within 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and 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+ 4 MHz or F</w:t>
              </w:r>
              <w:r>
                <w:rPr>
                  <w:rFonts w:cs="Arial"/>
                  <w:vertAlign w:val="subscript"/>
                </w:rPr>
                <w:t>UL_high</w:t>
              </w:r>
              <w:r>
                <w:rPr>
                  <w:rFonts w:cs="Arial"/>
                </w:rPr>
                <w:t xml:space="preserve"> – 4 MHz and F</w:t>
              </w:r>
              <w:r>
                <w:rPr>
                  <w:rFonts w:cs="Arial"/>
                  <w:vertAlign w:val="subscript"/>
                </w:rPr>
                <w:t>UL_high</w:t>
              </w:r>
              <w:r>
                <w:rPr>
                  <w:rFonts w:cs="Arial"/>
                </w:rPr>
                <w:t>, the maximum output power requirement is relaxed by reducing the lower tolerance limit by 1.5 dB</w:t>
              </w:r>
            </w:ins>
          </w:p>
        </w:tc>
      </w:tr>
    </w:tbl>
    <w:p w:rsidR="008C5324" w:rsidRDefault="008C5324" w:rsidP="008C5324">
      <w:pPr>
        <w:rPr>
          <w:ins w:id="414" w:author="yuanyuan zhang/RF Performance Standard Research Lab/Engineer/Samsung Electronics" w:date="2021-03-17T18:19:00Z"/>
          <w:lang w:val="en-US" w:eastAsia="zh-CN"/>
        </w:rPr>
      </w:pPr>
    </w:p>
    <w:p w:rsidR="008C5324" w:rsidRDefault="008C5324" w:rsidP="008C5324">
      <w:pPr>
        <w:pStyle w:val="4"/>
        <w:rPr>
          <w:ins w:id="415" w:author="yuanyuan zhang/RF Performance Standard Research Lab/Engineer/Samsung Electronics" w:date="2021-03-17T18:19:00Z"/>
          <w:rFonts w:cs="Arial"/>
          <w:lang w:eastAsia="zh-CN"/>
        </w:rPr>
      </w:pPr>
      <w:bookmarkStart w:id="416" w:name="_Toc15794"/>
      <w:bookmarkStart w:id="417" w:name="_Toc20557"/>
      <w:ins w:id="418" w:author="yuanyuan zhang/RF Performance Standard Research Lab/Engineer/Samsung Electronics" w:date="2021-03-17T18:19:00Z">
        <w:r>
          <w:rPr>
            <w:rFonts w:cs="Arial" w:hint="eastAsia"/>
            <w:lang w:val="en-US" w:eastAsia="zh-CN"/>
          </w:rPr>
          <w:lastRenderedPageBreak/>
          <w:t>6.X.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ab/>
          <w:t>UE co-existence studies</w:t>
        </w:r>
        <w:bookmarkEnd w:id="416"/>
        <w:bookmarkEnd w:id="417"/>
      </w:ins>
    </w:p>
    <w:p w:rsidR="008C5324" w:rsidRDefault="008C5324" w:rsidP="008C5324">
      <w:pPr>
        <w:rPr>
          <w:ins w:id="419" w:author="yuanyuan zhang/RF Performance Standard Research Lab/Engineer/Samsung Electronics" w:date="2021-03-17T18:19:00Z"/>
        </w:rPr>
      </w:pPr>
      <w:ins w:id="420" w:author="yuanyuan zhang/RF Performance Standard Research Lab/Engineer/Samsung Electronics" w:date="2021-03-17T18:19:00Z">
        <w:r>
          <w:t xml:space="preserve">Table </w:t>
        </w:r>
        <w:r>
          <w:rPr>
            <w:rFonts w:hint="eastAsia"/>
            <w:lang w:val="en-US" w:eastAsia="zh-CN"/>
          </w:rPr>
          <w:t>6.X.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lang w:val="en-US" w:eastAsia="zh-CN"/>
          </w:rPr>
          <w:t>1</w:t>
        </w:r>
        <w:r>
          <w:t>-1 lists B</w:t>
        </w:r>
        <w:r>
          <w:rPr>
            <w:rFonts w:eastAsia="MS Mincho" w:hint="eastAsia"/>
            <w:lang w:eastAsia="ja-JP"/>
          </w:rPr>
          <w:t xml:space="preserve">and </w:t>
        </w:r>
        <w:r>
          <w:rPr>
            <w:lang w:val="en-US" w:eastAsia="zh-CN"/>
          </w:rPr>
          <w:t>n1</w:t>
        </w:r>
        <w:r>
          <w:rPr>
            <w:rFonts w:eastAsia="MS Mincho" w:hint="eastAsia"/>
            <w:lang w:eastAsia="ja-JP"/>
          </w:rPr>
          <w:t xml:space="preserve"> </w:t>
        </w:r>
        <w:r>
          <w:t>+B</w:t>
        </w:r>
        <w:r>
          <w:rPr>
            <w:rFonts w:eastAsia="MS Mincho" w:hint="eastAsia"/>
            <w:lang w:eastAsia="ja-JP"/>
          </w:rPr>
          <w:t xml:space="preserve">and </w:t>
        </w:r>
        <w:r>
          <w:rPr>
            <w:lang w:val="en-US" w:eastAsia="zh-CN"/>
          </w:rPr>
          <w:t>n18 2UL bands CA,</w:t>
        </w:r>
        <w:r>
          <w:t xml:space="preserve"> </w:t>
        </w:r>
        <w:r>
          <w:rPr>
            <w:lang w:eastAsia="ja-JP"/>
          </w:rPr>
          <w:t>2</w:t>
        </w:r>
        <w:r>
          <w:rPr>
            <w:vertAlign w:val="superscript"/>
            <w:lang w:eastAsia="ja-JP"/>
          </w:rPr>
          <w:t>nd</w:t>
        </w:r>
        <w:r>
          <w:rPr>
            <w:lang w:eastAsia="ja-JP"/>
          </w:rPr>
          <w:t xml:space="preserve">, </w:t>
        </w:r>
        <w:r>
          <w:t>3</w:t>
        </w:r>
        <w:r>
          <w:rPr>
            <w:vertAlign w:val="superscript"/>
          </w:rPr>
          <w:t>rd</w:t>
        </w:r>
        <w:r>
          <w:rPr>
            <w:lang w:eastAsia="ja-JP"/>
          </w:rPr>
          <w:t>, 4</w:t>
        </w:r>
        <w:r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and 5</w:t>
        </w:r>
        <w:r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</w:t>
        </w:r>
        <w:r>
          <w:t xml:space="preserve">order IMD for analysis. </w:t>
        </w:r>
      </w:ins>
    </w:p>
    <w:p w:rsidR="008C5324" w:rsidRDefault="008C5324" w:rsidP="008C5324">
      <w:pPr>
        <w:spacing w:before="240" w:after="120"/>
        <w:jc w:val="center"/>
        <w:rPr>
          <w:ins w:id="421" w:author="yuanyuan zhang/RF Performance Standard Research Lab/Engineer/Samsung Electronics" w:date="2021-03-17T18:19:00Z"/>
          <w:rFonts w:ascii="Arial" w:hAnsi="Arial" w:cs="Arial"/>
          <w:b/>
          <w:lang w:val="en-US"/>
        </w:rPr>
      </w:pPr>
      <w:ins w:id="422" w:author="yuanyuan zhang/RF Performance Standard Research Lab/Engineer/Samsung Electronics" w:date="2021-03-17T18:19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6.X.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 xml:space="preserve">-1: Band </w:t>
        </w:r>
        <w:r>
          <w:rPr>
            <w:rFonts w:ascii="Arial" w:hAnsi="Arial" w:cs="Arial"/>
            <w:b/>
            <w:lang w:val="en-US" w:eastAsia="zh-CN"/>
          </w:rPr>
          <w:t>n1</w:t>
        </w:r>
        <w:r>
          <w:rPr>
            <w:rFonts w:ascii="Arial" w:hAnsi="Arial" w:cs="Arial"/>
            <w:b/>
            <w:lang w:val="en-US"/>
          </w:rPr>
          <w:t xml:space="preserve"> and Band </w:t>
        </w:r>
        <w:r>
          <w:rPr>
            <w:rFonts w:ascii="Arial" w:hAnsi="Arial" w:cs="Arial"/>
            <w:b/>
            <w:lang w:val="en-US" w:eastAsia="zh-CN"/>
          </w:rPr>
          <w:t>n18</w:t>
        </w:r>
        <w:r>
          <w:rPr>
            <w:rFonts w:ascii="Arial" w:hAnsi="Arial" w:cs="Arial"/>
            <w:b/>
            <w:lang w:val="en-US"/>
          </w:rPr>
          <w:t xml:space="preserve"> </w:t>
        </w:r>
        <w:r>
          <w:rPr>
            <w:rFonts w:ascii="Arial" w:hAnsi="Arial" w:cs="Arial"/>
            <w:b/>
            <w:lang w:val="en-US" w:eastAsia="zh-CN"/>
          </w:rPr>
          <w:t>U</w:t>
        </w:r>
        <w:r>
          <w:rPr>
            <w:rFonts w:ascii="Arial" w:hAnsi="Arial" w:cs="Arial"/>
            <w:b/>
            <w:lang w:val="en-US"/>
          </w:rPr>
          <w:t>L IMD products</w:t>
        </w:r>
      </w:ins>
    </w:p>
    <w:tbl>
      <w:tblPr>
        <w:tblW w:w="1006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8C5324" w:rsidTr="00FB659A">
        <w:trPr>
          <w:trHeight w:val="300"/>
          <w:ins w:id="423" w:author="yuanyuan zhang/RF Performance Standard Research Lab/Engineer/Samsung Electronics" w:date="2021-03-17T18:19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rPr>
                <w:ins w:id="424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5" w:author="yuanyuan zhang/RF Performance Standard Research Lab/Engineer/Samsung Electronics" w:date="2021-03-17T18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426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7" w:author="yuanyuan zhang/RF Performance Standard Research Lab/Engineer/Samsung Electronics" w:date="2021-03-17T18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f1_low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428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9" w:author="yuanyuan zhang/RF Performance Standard Research Lab/Engineer/Samsung Electronics" w:date="2021-03-17T18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f1_high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430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1" w:author="yuanyuan zhang/RF Performance Standard Research Lab/Engineer/Samsung Electronics" w:date="2021-03-17T18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f2_low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432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3" w:author="yuanyuan zhang/RF Performance Standard Research Lab/Engineer/Samsung Electronics" w:date="2021-03-17T18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f2_high</w:t>
              </w:r>
            </w:ins>
          </w:p>
        </w:tc>
      </w:tr>
      <w:tr w:rsidR="008C5324" w:rsidTr="00FB659A">
        <w:trPr>
          <w:trHeight w:val="300"/>
          <w:ins w:id="434" w:author="yuanyuan zhang/RF Performance Standard Research Lab/Engineer/Samsung Electronics" w:date="2021-03-17T18:1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rPr>
                <w:ins w:id="435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6" w:author="yuanyuan zhang/RF Performance Standard Research Lab/Engineer/Samsung Electronics" w:date="2021-03-17T18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UL frequencies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437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8" w:author="yuanyuan zhang/RF Performance Standard Research Lab/Engineer/Samsung Electronics" w:date="2021-03-17T18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815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439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0" w:author="yuanyuan zhang/RF Performance Standard Research Lab/Engineer/Samsung Electronics" w:date="2021-03-17T18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830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441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2" w:author="yuanyuan zhang/RF Performance Standard Research Lab/Engineer/Samsung Electronics" w:date="2021-03-17T18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1920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443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4" w:author="yuanyuan zhang/RF Performance Standard Research Lab/Engineer/Samsung Electronics" w:date="2021-03-17T18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1980</w:t>
              </w:r>
            </w:ins>
          </w:p>
        </w:tc>
      </w:tr>
      <w:tr w:rsidR="008C5324" w:rsidTr="00FB659A">
        <w:trPr>
          <w:trHeight w:val="300"/>
          <w:ins w:id="445" w:author="yuanyuan zhang/RF Performance Standard Research Lab/Engineer/Samsung Electronics" w:date="2021-03-17T18:1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rPr>
                <w:ins w:id="446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7" w:author="yuanyuan zhang/RF Performance Standard Research Lab/Engineer/Samsung Electronics" w:date="2021-03-17T18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448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9" w:author="yuanyuan zhang/RF Performance Standard Research Lab/Engineer/Samsung Electronics" w:date="2021-03-17T18:19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|f2_low 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f1_high|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450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1" w:author="yuanyuan zhang/RF Performance Standard Research Lab/Engineer/Samsung Electronics" w:date="2021-03-17T18:19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|f2_high 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f1_low|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452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3" w:author="yuanyuan zhang/RF Performance Standard Research Lab/Engineer/Samsung Electronics" w:date="2021-03-17T18:19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|f2_low + f1_low|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454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5" w:author="yuanyuan zhang/RF Performance Standard Research Lab/Engineer/Samsung Electronics" w:date="2021-03-17T18:19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|f2_high + f1_high|</w:t>
              </w:r>
            </w:ins>
          </w:p>
        </w:tc>
      </w:tr>
      <w:tr w:rsidR="008C5324" w:rsidTr="00FB659A">
        <w:trPr>
          <w:trHeight w:val="300"/>
          <w:ins w:id="456" w:author="yuanyuan zhang/RF Performance Standard Research Lab/Engineer/Samsung Electronics" w:date="2021-03-17T18:1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rPr>
                <w:ins w:id="457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8" w:author="yuanyuan zhang/RF Performance Standard Research Lab/Engineer/Samsung Electronics" w:date="2021-03-17T18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459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0" w:author="yuanyuan zhang/RF Performance Standard Research Lab/Engineer/Samsung Electronics" w:date="2021-03-17T18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1090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461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2" w:author="yuanyuan zhang/RF Performance Standard Research Lab/Engineer/Samsung Electronics" w:date="2021-03-17T18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1165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463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4" w:author="yuanyuan zhang/RF Performance Standard Research Lab/Engineer/Samsung Electronics" w:date="2021-03-17T18:19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2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735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465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6" w:author="yuanyuan zhang/RF Performance Standard Research Lab/Engineer/Samsung Electronics" w:date="2021-03-17T18:19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2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810</w:t>
              </w:r>
            </w:ins>
          </w:p>
        </w:tc>
      </w:tr>
      <w:tr w:rsidR="008C5324" w:rsidTr="00FB659A">
        <w:trPr>
          <w:trHeight w:val="300"/>
          <w:ins w:id="467" w:author="yuanyuan zhang/RF Performance Standard Research Lab/Engineer/Samsung Electronics" w:date="2021-03-17T18:1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rPr>
                <w:ins w:id="468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9" w:author="yuanyuan zhang/RF Performance Standard Research Lab/Engineer/Samsung Electronics" w:date="2021-03-17T18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470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71" w:author="yuanyuan zhang/RF Performance Standard Research Lab/Engineer/Samsung Electronics" w:date="2021-03-17T18:19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|f2_low 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2*f1_high|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472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73" w:author="yuanyuan zhang/RF Performance Standard Research Lab/Engineer/Samsung Electronics" w:date="2021-03-17T18:19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|f2_high 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2*f1_low|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474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75" w:author="yuanyuan zhang/RF Performance Standard Research Lab/Engineer/Samsung Electronics" w:date="2021-03-17T18:19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|2*f2_low 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f1_high|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476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77" w:author="yuanyuan zhang/RF Performance Standard Research Lab/Engineer/Samsung Electronics" w:date="2021-03-17T18:19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|2*f2_high 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f1_low|</w:t>
              </w:r>
            </w:ins>
          </w:p>
        </w:tc>
      </w:tr>
      <w:tr w:rsidR="008C5324" w:rsidTr="00FB659A">
        <w:trPr>
          <w:trHeight w:val="300"/>
          <w:ins w:id="478" w:author="yuanyuan zhang/RF Performance Standard Research Lab/Engineer/Samsung Electronics" w:date="2021-03-17T18:1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rPr>
                <w:ins w:id="479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80" w:author="yuanyuan zhang/RF Performance Standard Research Lab/Engineer/Samsung Electronics" w:date="2021-03-17T18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481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482" w:author="yuanyuan zhang/RF Performance Standard Research Lab/Engineer/Samsung Electronics" w:date="2021-03-17T18:19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483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484" w:author="yuanyuan zhang/RF Performance Standard Research Lab/Engineer/Samsung Electronics" w:date="2021-03-17T18:19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3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485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486" w:author="yuanyuan zhang/RF Performance Standard Research Lab/Engineer/Samsung Electronics" w:date="2021-03-17T18:19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3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010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487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488" w:author="yuanyuan zhang/RF Performance Standard Research Lab/Engineer/Samsung Electronics" w:date="2021-03-17T18:19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3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145</w:t>
              </w:r>
            </w:ins>
          </w:p>
        </w:tc>
      </w:tr>
      <w:tr w:rsidR="008C5324" w:rsidTr="00FB659A">
        <w:trPr>
          <w:trHeight w:val="300"/>
          <w:ins w:id="489" w:author="yuanyuan zhang/RF Performance Standard Research Lab/Engineer/Samsung Electronics" w:date="2021-03-17T18:1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rPr>
                <w:ins w:id="490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1" w:author="yuanyuan zhang/RF Performance Standard Research Lab/Engineer/Samsung Electronics" w:date="2021-03-17T18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492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3" w:author="yuanyuan zhang/RF Performance Standard Research Lab/Engineer/Samsung Electronics" w:date="2021-03-17T18:19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|2*f1_low + f2_low|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494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5" w:author="yuanyuan zhang/RF Performance Standard Research Lab/Engineer/Samsung Electronics" w:date="2021-03-17T18:19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|2*f1_high + f2_high|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496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7" w:author="yuanyuan zhang/RF Performance Standard Research Lab/Engineer/Samsung Electronics" w:date="2021-03-17T18:19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|2*f2_low + f1_low|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498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9" w:author="yuanyuan zhang/RF Performance Standard Research Lab/Engineer/Samsung Electronics" w:date="2021-03-17T18:19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|2*f2_high + f1_high|</w:t>
              </w:r>
            </w:ins>
          </w:p>
        </w:tc>
      </w:tr>
      <w:tr w:rsidR="008C5324" w:rsidTr="00FB659A">
        <w:trPr>
          <w:trHeight w:val="300"/>
          <w:ins w:id="500" w:author="yuanyuan zhang/RF Performance Standard Research Lab/Engineer/Samsung Electronics" w:date="2021-03-17T18:1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rPr>
                <w:ins w:id="501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2" w:author="yuanyuan zhang/RF Performance Standard Research Lab/Engineer/Samsung Electronics" w:date="2021-03-17T18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503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504" w:author="yuanyuan zhang/RF Performance Standard Research Lab/Engineer/Samsung Electronics" w:date="2021-03-17T18:19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3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550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505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506" w:author="yuanyuan zhang/RF Performance Standard Research Lab/Engineer/Samsung Electronics" w:date="2021-03-17T18:19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3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640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507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508" w:author="yuanyuan zhang/RF Performance Standard Research Lab/Engineer/Samsung Electronics" w:date="2021-03-17T18:19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4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655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509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510" w:author="yuanyuan zhang/RF Performance Standard Research Lab/Engineer/Samsung Electronics" w:date="2021-03-17T18:19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4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790</w:t>
              </w:r>
            </w:ins>
          </w:p>
        </w:tc>
      </w:tr>
      <w:tr w:rsidR="008C5324" w:rsidTr="00FB659A">
        <w:trPr>
          <w:trHeight w:val="300"/>
          <w:ins w:id="511" w:author="yuanyuan zhang/RF Performance Standard Research Lab/Engineer/Samsung Electronics" w:date="2021-03-17T18:1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rPr>
                <w:ins w:id="512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13" w:author="yuanyuan zhang/RF Performance Standard Research Lab/Engineer/Samsung Electronics" w:date="2021-03-17T18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514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15" w:author="yuanyuan zhang/RF Performance Standard Research Lab/Engineer/Samsung Electronics" w:date="2021-03-17T18:19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|3*f1_low 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f2_high|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516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17" w:author="yuanyuan zhang/RF Performance Standard Research Lab/Engineer/Samsung Electronics" w:date="2021-03-17T18:19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|3*f1_high 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f2_low|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518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19" w:author="yuanyuan zhang/RF Performance Standard Research Lab/Engineer/Samsung Electronics" w:date="2021-03-17T18:19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|3*f2_low 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f1_high|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520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21" w:author="yuanyuan zhang/RF Performance Standard Research Lab/Engineer/Samsung Electronics" w:date="2021-03-17T18:19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|3*f2_high 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f1_low|</w:t>
              </w:r>
            </w:ins>
          </w:p>
        </w:tc>
      </w:tr>
      <w:tr w:rsidR="008C5324" w:rsidTr="00FB659A">
        <w:trPr>
          <w:trHeight w:val="300"/>
          <w:ins w:id="522" w:author="yuanyuan zhang/RF Performance Standard Research Lab/Engineer/Samsung Electronics" w:date="2021-03-17T18:1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rPr>
                <w:ins w:id="523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24" w:author="yuanyuan zhang/RF Performance Standard Research Lab/Engineer/Samsung Electronics" w:date="2021-03-17T18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Pr="007D6FEB" w:rsidRDefault="008C5324" w:rsidP="00FB659A">
            <w:pPr>
              <w:spacing w:after="0"/>
              <w:jc w:val="center"/>
              <w:rPr>
                <w:ins w:id="525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526" w:author="yuanyuan zhang/RF Performance Standard Research Lab/Engineer/Samsung Electronics" w:date="2021-03-17T18:19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4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65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Pr="007D6FEB" w:rsidRDefault="008C5324" w:rsidP="00FB659A">
            <w:pPr>
              <w:spacing w:after="0"/>
              <w:jc w:val="center"/>
              <w:rPr>
                <w:ins w:id="527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528" w:author="yuanyuan zhang/RF Performance Standard Research Lab/Engineer/Samsung Electronics" w:date="2021-03-17T18:19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5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529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530" w:author="yuanyuan zhang/RF Performance Standard Research Lab/Engineer/Samsung Electronics" w:date="2021-03-17T18:19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4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930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531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532" w:author="yuanyuan zhang/RF Performance Standard Research Lab/Engineer/Samsung Electronics" w:date="2021-03-17T18:19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5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125</w:t>
              </w:r>
            </w:ins>
          </w:p>
        </w:tc>
      </w:tr>
      <w:tr w:rsidR="008C5324" w:rsidTr="00FB659A">
        <w:trPr>
          <w:trHeight w:val="300"/>
          <w:ins w:id="533" w:author="yuanyuan zhang/RF Performance Standard Research Lab/Engineer/Samsung Electronics" w:date="2021-03-17T18:1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rPr>
                <w:ins w:id="534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35" w:author="yuanyuan zhang/RF Performance Standard Research Lab/Engineer/Samsung Electronics" w:date="2021-03-17T18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536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37" w:author="yuanyuan zhang/RF Performance Standard Research Lab/Engineer/Samsung Electronics" w:date="2021-03-17T18:19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|3*f1_low +f2_low|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538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39" w:author="yuanyuan zhang/RF Performance Standard Research Lab/Engineer/Samsung Electronics" w:date="2021-03-17T18:19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|3*f1_high + f2_high|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540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1" w:author="yuanyuan zhang/RF Performance Standard Research Lab/Engineer/Samsung Electronics" w:date="2021-03-17T18:19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|3*f2_low+f1_low|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542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3" w:author="yuanyuan zhang/RF Performance Standard Research Lab/Engineer/Samsung Electronics" w:date="2021-03-17T18:19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|3*f2_high +f1_high|</w:t>
              </w:r>
            </w:ins>
          </w:p>
        </w:tc>
      </w:tr>
      <w:tr w:rsidR="008C5324" w:rsidTr="00FB659A">
        <w:trPr>
          <w:trHeight w:val="300"/>
          <w:ins w:id="544" w:author="yuanyuan zhang/RF Performance Standard Research Lab/Engineer/Samsung Electronics" w:date="2021-03-17T18:1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rPr>
                <w:ins w:id="545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6" w:author="yuanyuan zhang/RF Performance Standard Research Lab/Engineer/Samsung Electronics" w:date="2021-03-17T18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547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548" w:author="yuanyuan zhang/RF Performance Standard Research Lab/Engineer/Samsung Electronics" w:date="2021-03-17T18:19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4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365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549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550" w:author="yuanyuan zhang/RF Performance Standard Research Lab/Engineer/Samsung Electronics" w:date="2021-03-17T18:19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4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470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551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552" w:author="yuanyuan zhang/RF Performance Standard Research Lab/Engineer/Samsung Electronics" w:date="2021-03-17T18:19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6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575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553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554" w:author="yuanyuan zhang/RF Performance Standard Research Lab/Engineer/Samsung Electronics" w:date="2021-03-17T18:19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6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770</w:t>
              </w:r>
            </w:ins>
          </w:p>
        </w:tc>
      </w:tr>
      <w:tr w:rsidR="008C5324" w:rsidTr="00FB659A">
        <w:trPr>
          <w:trHeight w:val="300"/>
          <w:ins w:id="555" w:author="yuanyuan zhang/RF Performance Standard Research Lab/Engineer/Samsung Electronics" w:date="2021-03-17T18:1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rPr>
                <w:ins w:id="556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bookmarkStart w:id="557" w:name="_Hlk62231801"/>
            <w:ins w:id="558" w:author="yuanyuan zhang/RF Performance Standard Research Lab/Engineer/Samsung Electronics" w:date="2021-03-17T18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559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0" w:author="yuanyuan zhang/RF Performance Standard Research Lab/Engineer/Samsung Electronics" w:date="2021-03-17T18:19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|2*f1_low 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2*f2_high|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561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2" w:author="yuanyuan zhang/RF Performance Standard Research Lab/Engineer/Samsung Electronics" w:date="2021-03-17T18:19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|2*f1_high 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2*f2_low|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563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4" w:author="yuanyuan zhang/RF Performance Standard Research Lab/Engineer/Samsung Electronics" w:date="2021-03-17T18:19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|2*f1_low +2*f2_low|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565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6" w:author="yuanyuan zhang/RF Performance Standard Research Lab/Engineer/Samsung Electronics" w:date="2021-03-17T18:19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|2*f1_high +2*f2_high|</w:t>
              </w:r>
            </w:ins>
          </w:p>
        </w:tc>
      </w:tr>
      <w:tr w:rsidR="008C5324" w:rsidTr="00FB659A">
        <w:trPr>
          <w:trHeight w:val="300"/>
          <w:ins w:id="567" w:author="yuanyuan zhang/RF Performance Standard Research Lab/Engineer/Samsung Electronics" w:date="2021-03-17T18:1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rPr>
                <w:ins w:id="568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9" w:author="yuanyuan zhang/RF Performance Standard Research Lab/Engineer/Samsung Electronics" w:date="2021-03-17T18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Pr="007D6FEB" w:rsidRDefault="008C5324" w:rsidP="00FB659A">
            <w:pPr>
              <w:spacing w:after="0"/>
              <w:jc w:val="center"/>
              <w:rPr>
                <w:ins w:id="570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571" w:author="yuanyuan zhang/RF Performance Standard Research Lab/Engineer/Samsung Electronics" w:date="2021-03-17T18:19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21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Pr="007D6FEB" w:rsidRDefault="008C5324" w:rsidP="00FB659A">
            <w:pPr>
              <w:spacing w:after="0"/>
              <w:jc w:val="center"/>
              <w:rPr>
                <w:ins w:id="572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573" w:author="yuanyuan zhang/RF Performance Standard Research Lab/Engineer/Samsung Electronics" w:date="2021-03-17T18:19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23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Pr="007D6FEB" w:rsidRDefault="008C5324" w:rsidP="00FB659A">
            <w:pPr>
              <w:spacing w:after="0"/>
              <w:jc w:val="center"/>
              <w:rPr>
                <w:ins w:id="574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575" w:author="yuanyuan zhang/RF Performance Standard Research Lab/Engineer/Samsung Electronics" w:date="2021-03-17T18:19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5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470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Pr="007D6FEB" w:rsidRDefault="008C5324" w:rsidP="00FB659A">
            <w:pPr>
              <w:spacing w:after="0"/>
              <w:jc w:val="center"/>
              <w:rPr>
                <w:ins w:id="576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577" w:author="yuanyuan zhang/RF Performance Standard Research Lab/Engineer/Samsung Electronics" w:date="2021-03-17T18:19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5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620</w:t>
              </w:r>
            </w:ins>
          </w:p>
        </w:tc>
      </w:tr>
      <w:bookmarkEnd w:id="557"/>
      <w:tr w:rsidR="008C5324" w:rsidTr="00FB659A">
        <w:trPr>
          <w:trHeight w:val="300"/>
          <w:ins w:id="578" w:author="yuanyuan zhang/RF Performance Standard Research Lab/Engineer/Samsung Electronics" w:date="2021-03-17T18:1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rPr>
                <w:ins w:id="579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80" w:author="yuanyuan zhang/RF Performance Standard Research Lab/Engineer/Samsung Electronics" w:date="2021-03-17T18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581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82" w:author="yuanyuan zhang/RF Performance Standard Research Lab/Engineer/Samsung Electronics" w:date="2021-03-17T18:19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|f1_low 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4*f2_high|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583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84" w:author="yuanyuan zhang/RF Performance Standard Research Lab/Engineer/Samsung Electronics" w:date="2021-03-17T18:19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|f1_high 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4*f2_low|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585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86" w:author="yuanyuan zhang/RF Performance Standard Research Lab/Engineer/Samsung Electronics" w:date="2021-03-17T18:19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|f2_low 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4*f1_high|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587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88" w:author="yuanyuan zhang/RF Performance Standard Research Lab/Engineer/Samsung Electronics" w:date="2021-03-17T18:19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|f2_high 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4*f1_low|</w:t>
              </w:r>
            </w:ins>
          </w:p>
        </w:tc>
      </w:tr>
      <w:tr w:rsidR="008C5324" w:rsidTr="00FB659A">
        <w:trPr>
          <w:trHeight w:val="300"/>
          <w:ins w:id="589" w:author="yuanyuan zhang/RF Performance Standard Research Lab/Engineer/Samsung Electronics" w:date="2021-03-17T18:1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rPr>
                <w:ins w:id="590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1" w:author="yuanyuan zhang/RF Performance Standard Research Lab/Engineer/Samsung Electronics" w:date="2021-03-17T18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592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593" w:author="yuanyuan zhang/RF Performance Standard Research Lab/Engineer/Samsung Electronics" w:date="2021-03-17T18:19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6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850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594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595" w:author="yuanyuan zhang/RF Performance Standard Research Lab/Engineer/Samsung Electronics" w:date="2021-03-17T18:19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7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105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596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597" w:author="yuanyuan zhang/RF Performance Standard Research Lab/Engineer/Samsung Electronics" w:date="2021-03-17T18:19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1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280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598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599" w:author="yuanyuan zhang/RF Performance Standard Research Lab/Engineer/Samsung Electronics" w:date="2021-03-17T18:19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1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400</w:t>
              </w:r>
            </w:ins>
          </w:p>
        </w:tc>
      </w:tr>
      <w:tr w:rsidR="008C5324" w:rsidTr="00FB659A">
        <w:trPr>
          <w:trHeight w:val="300"/>
          <w:ins w:id="600" w:author="yuanyuan zhang/RF Performance Standard Research Lab/Engineer/Samsung Electronics" w:date="2021-03-17T18:1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rPr>
                <w:ins w:id="601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2" w:author="yuanyuan zhang/RF Performance Standard Research Lab/Engineer/Samsung Electronics" w:date="2021-03-17T18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603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4" w:author="yuanyuan zhang/RF Performance Standard Research Lab/Engineer/Samsung Electronics" w:date="2021-03-17T18:19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|f1_low +4*f2_low|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605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6" w:author="yuanyuan zhang/RF Performance Standard Research Lab/Engineer/Samsung Electronics" w:date="2021-03-17T18:19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|f1_high +4*f2_high|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607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8" w:author="yuanyuan zhang/RF Performance Standard Research Lab/Engineer/Samsung Electronics" w:date="2021-03-17T18:19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|f2_low+4*f1_low|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609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10" w:author="yuanyuan zhang/RF Performance Standard Research Lab/Engineer/Samsung Electronics" w:date="2021-03-17T18:19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|f2_high +4*f1_high|</w:t>
              </w:r>
            </w:ins>
          </w:p>
        </w:tc>
      </w:tr>
      <w:tr w:rsidR="008C5324" w:rsidTr="00FB659A">
        <w:trPr>
          <w:trHeight w:val="300"/>
          <w:ins w:id="611" w:author="yuanyuan zhang/RF Performance Standard Research Lab/Engineer/Samsung Electronics" w:date="2021-03-17T18:1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rPr>
                <w:ins w:id="612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13" w:author="yuanyuan zhang/RF Performance Standard Research Lab/Engineer/Samsung Electronics" w:date="2021-03-17T18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614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615" w:author="yuanyuan zhang/RF Performance Standard Research Lab/Engineer/Samsung Electronics" w:date="2021-03-17T18:19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8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495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616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617" w:author="yuanyuan zhang/RF Performance Standard Research Lab/Engineer/Samsung Electronics" w:date="2021-03-17T18:19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8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750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618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619" w:author="yuanyuan zhang/RF Performance Standard Research Lab/Engineer/Samsung Electronics" w:date="2021-03-17T18:19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5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180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620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621" w:author="yuanyuan zhang/RF Performance Standard Research Lab/Engineer/Samsung Electronics" w:date="2021-03-17T18:19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5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300</w:t>
              </w:r>
            </w:ins>
          </w:p>
        </w:tc>
      </w:tr>
      <w:tr w:rsidR="008C5324" w:rsidTr="00FB659A">
        <w:trPr>
          <w:trHeight w:val="300"/>
          <w:ins w:id="622" w:author="yuanyuan zhang/RF Performance Standard Research Lab/Engineer/Samsung Electronics" w:date="2021-03-17T18:1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rPr>
                <w:ins w:id="623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4" w:author="yuanyuan zhang/RF Performance Standard Research Lab/Engineer/Samsung Electronics" w:date="2021-03-17T18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625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6" w:author="yuanyuan zhang/RF Performance Standard Research Lab/Engineer/Samsung Electronics" w:date="2021-03-17T18:19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|2*f1_low 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3*f2_high|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627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8" w:author="yuanyuan zhang/RF Performance Standard Research Lab/Engineer/Samsung Electronics" w:date="2021-03-17T18:19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|2*f1_high 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3*f2_low|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629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0" w:author="yuanyuan zhang/RF Performance Standard Research Lab/Engineer/Samsung Electronics" w:date="2021-03-17T18:19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|2*f2_low -3*f1_high|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631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2" w:author="yuanyuan zhang/RF Performance Standard Research Lab/Engineer/Samsung Electronics" w:date="2021-03-17T18:19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|2*f2_high -3*f1_low|</w:t>
              </w:r>
            </w:ins>
          </w:p>
        </w:tc>
      </w:tr>
      <w:tr w:rsidR="008C5324" w:rsidTr="00FB659A">
        <w:trPr>
          <w:trHeight w:val="300"/>
          <w:ins w:id="633" w:author="yuanyuan zhang/RF Performance Standard Research Lab/Engineer/Samsung Electronics" w:date="2021-03-17T18:1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rPr>
                <w:ins w:id="634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5" w:author="yuanyuan zhang/RF Performance Standard Research Lab/Engineer/Samsung Electronics" w:date="2021-03-17T18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636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637" w:author="yuanyuan zhang/RF Performance Standard Research Lab/Engineer/Samsung Electronics" w:date="2021-03-17T18:19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41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638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639" w:author="yuanyuan zhang/RF Performance Standard Research Lab/Engineer/Samsung Electronics" w:date="2021-03-17T18:19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4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310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640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641" w:author="yuanyuan zhang/RF Performance Standard Research Lab/Engineer/Samsung Electronics" w:date="2021-03-17T18:19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1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350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642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643" w:author="yuanyuan zhang/RF Performance Standard Research Lab/Engineer/Samsung Electronics" w:date="2021-03-17T18:19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1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515</w:t>
              </w:r>
            </w:ins>
          </w:p>
        </w:tc>
      </w:tr>
      <w:tr w:rsidR="008C5324" w:rsidTr="00FB659A">
        <w:trPr>
          <w:trHeight w:val="300"/>
          <w:ins w:id="644" w:author="yuanyuan zhang/RF Performance Standard Research Lab/Engineer/Samsung Electronics" w:date="2021-03-17T18:1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rPr>
                <w:ins w:id="645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6" w:author="yuanyuan zhang/RF Performance Standard Research Lab/Engineer/Samsung Electronics" w:date="2021-03-17T18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647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8" w:author="yuanyuan zhang/RF Performance Standard Research Lab/Engineer/Samsung Electronics" w:date="2021-03-17T18:19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|2*f1_low +3*f2_low|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649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0" w:author="yuanyuan zhang/RF Performance Standard Research Lab/Engineer/Samsung Electronics" w:date="2021-03-17T18:19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|2*f1_high +3*f2_high|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651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2" w:author="yuanyuan zhang/RF Performance Standard Research Lab/Engineer/Samsung Electronics" w:date="2021-03-17T18:19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|2*f2_low+3*f1_low|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653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4" w:author="yuanyuan zhang/RF Performance Standard Research Lab/Engineer/Samsung Electronics" w:date="2021-03-17T18:19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|2*f2_high +3*f1_high|</w:t>
              </w:r>
            </w:ins>
          </w:p>
        </w:tc>
      </w:tr>
      <w:tr w:rsidR="008C5324" w:rsidTr="00FB659A">
        <w:trPr>
          <w:trHeight w:val="300"/>
          <w:ins w:id="655" w:author="yuanyuan zhang/RF Performance Standard Research Lab/Engineer/Samsung Electronics" w:date="2021-03-17T18:1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rPr>
                <w:ins w:id="656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7" w:author="yuanyuan zhang/RF Performance Standard Research Lab/Engineer/Samsung Electronics" w:date="2021-03-17T18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658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659" w:author="yuanyuan zhang/RF Performance Standard Research Lab/Engineer/Samsung Electronics" w:date="2021-03-17T18:19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7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390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660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661" w:author="yuanyuan zhang/RF Performance Standard Research Lab/Engineer/Samsung Electronics" w:date="2021-03-17T18:19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7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600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662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663" w:author="yuanyuan zhang/RF Performance Standard Research Lab/Engineer/Samsung Electronics" w:date="2021-03-17T18:19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6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285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Default="008C5324" w:rsidP="00FB659A">
            <w:pPr>
              <w:spacing w:after="0"/>
              <w:jc w:val="center"/>
              <w:rPr>
                <w:ins w:id="664" w:author="yuanyuan zhang/RF Performance Standard Research Lab/Engineer/Samsung Electronics" w:date="2021-03-17T18:19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665" w:author="yuanyuan zhang/RF Performance Standard Research Lab/Engineer/Samsung Electronics" w:date="2021-03-17T18:19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6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450</w:t>
              </w:r>
            </w:ins>
          </w:p>
        </w:tc>
      </w:tr>
    </w:tbl>
    <w:p w:rsidR="008C5324" w:rsidRDefault="008C5324" w:rsidP="008C5324">
      <w:pPr>
        <w:rPr>
          <w:ins w:id="666" w:author="yuanyuan zhang/RF Performance Standard Research Lab/Engineer/Samsung Electronics" w:date="2021-03-17T18:19:00Z"/>
          <w:lang w:eastAsia="zh-CN"/>
        </w:rPr>
      </w:pPr>
    </w:p>
    <w:p w:rsidR="008C5324" w:rsidRDefault="008C5324" w:rsidP="008C5324">
      <w:pPr>
        <w:rPr>
          <w:ins w:id="667" w:author="yuanyuan zhang/RF Performance Standard Research Lab/Engineer/Samsung Electronics" w:date="2021-03-17T18:19:00Z"/>
          <w:lang w:eastAsia="ja-JP"/>
        </w:rPr>
      </w:pPr>
      <w:ins w:id="668" w:author="yuanyuan zhang/RF Performance Standard Research Lab/Engineer/Samsung Electronics" w:date="2021-03-17T18:19:00Z">
        <w:r>
          <w:rPr>
            <w:lang w:eastAsia="ko-KR"/>
          </w:rPr>
          <w:t>Based on above</w:t>
        </w:r>
        <w:r>
          <w:rPr>
            <w:lang w:eastAsia="ja-JP"/>
          </w:rPr>
          <w:t>,</w:t>
        </w:r>
        <w:r>
          <w:rPr>
            <w:lang w:eastAsia="ko-KR"/>
          </w:rPr>
          <w:t xml:space="preserve"> there is no IMD issue of this band combination.</w:t>
        </w:r>
      </w:ins>
    </w:p>
    <w:p w:rsidR="008C5324" w:rsidRDefault="008C5324" w:rsidP="008C5324">
      <w:pPr>
        <w:rPr>
          <w:ins w:id="669" w:author="yuanyuan zhang/RF Performance Standard Research Lab/Engineer/Samsung Electronics" w:date="2021-03-17T18:19:00Z"/>
          <w:rFonts w:eastAsia="MS Mincho"/>
          <w:lang w:eastAsia="ja-JP"/>
        </w:rPr>
      </w:pPr>
      <w:ins w:id="670" w:author="yuanyuan zhang/RF Performance Standard Research Lab/Engineer/Samsung Electronics" w:date="2021-03-17T18:19:00Z">
        <w:r>
          <w:t xml:space="preserve">Table </w:t>
        </w:r>
        <w:r>
          <w:rPr>
            <w:rFonts w:hint="eastAsia"/>
            <w:lang w:val="en-US" w:eastAsia="zh-CN"/>
          </w:rPr>
          <w:t>6.X.</w:t>
        </w:r>
        <w:r>
          <w:rPr>
            <w:lang w:val="en-US" w:eastAsia="zh-CN"/>
          </w:rPr>
          <w:t>2</w:t>
        </w:r>
        <w:r>
          <w:t>.</w:t>
        </w:r>
        <w:r>
          <w:rPr>
            <w:lang w:val="en-US" w:eastAsia="zh-CN"/>
          </w:rPr>
          <w:t>2</w:t>
        </w:r>
        <w:r>
          <w:t>-</w:t>
        </w:r>
        <w:r>
          <w:rPr>
            <w:lang w:eastAsia="zh-CN"/>
          </w:rPr>
          <w:t>2</w:t>
        </w:r>
        <w:r>
          <w:t xml:space="preserve"> lists</w:t>
        </w:r>
        <w:r>
          <w:rPr>
            <w:rFonts w:eastAsia="MS Mincho"/>
            <w:lang w:eastAsia="ja-JP"/>
          </w:rPr>
          <w:t xml:space="preserve"> the protected bands required for the </w:t>
        </w:r>
        <w:r>
          <w:rPr>
            <w:lang w:val="en-US" w:eastAsia="zh-CN"/>
          </w:rPr>
          <w:t>2UL bands CA</w:t>
        </w:r>
        <w:r>
          <w:rPr>
            <w:rFonts w:eastAsia="MS Mincho"/>
            <w:lang w:eastAsia="ja-JP"/>
          </w:rPr>
          <w:t xml:space="preserve"> configuration.</w:t>
        </w:r>
      </w:ins>
    </w:p>
    <w:p w:rsidR="008C5324" w:rsidRDefault="008C5324" w:rsidP="008C5324">
      <w:pPr>
        <w:spacing w:before="240" w:after="120"/>
        <w:jc w:val="center"/>
        <w:rPr>
          <w:ins w:id="671" w:author="yuanyuan zhang/RF Performance Standard Research Lab/Engineer/Samsung Electronics" w:date="2021-03-17T18:19:00Z"/>
          <w:rFonts w:ascii="Arial" w:hAnsi="Arial" w:cs="Arial"/>
          <w:b/>
          <w:bCs/>
          <w:lang w:val="en-US"/>
        </w:rPr>
      </w:pPr>
      <w:ins w:id="672" w:author="yuanyuan zhang/RF Performance Standard Research Lab/Engineer/Samsung Electronics" w:date="2021-03-17T18:19:00Z">
        <w:r>
          <w:rPr>
            <w:b/>
            <w:lang w:val="en-US"/>
          </w:rPr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hAnsi="Arial" w:cs="Arial" w:hint="eastAsia"/>
            <w:b/>
            <w:lang w:val="en-US" w:eastAsia="zh-CN"/>
          </w:rPr>
          <w:t>6.X.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>-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 xml:space="preserve">: </w:t>
        </w:r>
        <w:r>
          <w:rPr>
            <w:rFonts w:ascii="Arial" w:hAnsi="Arial" w:cs="Arial"/>
            <w:b/>
            <w:lang w:val="en-US" w:eastAsia="ja-JP"/>
          </w:rPr>
          <w:t>Protected bands</w:t>
        </w:r>
        <w:r>
          <w:rPr>
            <w:rFonts w:ascii="Arial" w:hAnsi="Arial" w:cs="Arial"/>
            <w:b/>
            <w:lang w:val="en-US"/>
          </w:rPr>
          <w:t xml:space="preserve"> for the </w:t>
        </w:r>
        <w:r>
          <w:rPr>
            <w:rFonts w:ascii="Arial" w:hAnsi="Arial" w:cs="Arial"/>
            <w:b/>
            <w:lang w:val="en-US" w:eastAsia="zh-CN"/>
          </w:rPr>
          <w:t xml:space="preserve">2UL bands CA </w:t>
        </w:r>
        <w:r>
          <w:rPr>
            <w:rFonts w:ascii="Arial" w:hAnsi="Arial" w:cs="Arial"/>
            <w:b/>
            <w:lang w:val="en-US"/>
          </w:rPr>
          <w:t>configuration</w:t>
        </w:r>
      </w:ins>
    </w:p>
    <w:tbl>
      <w:tblPr>
        <w:tblW w:w="9207" w:type="dxa"/>
        <w:jc w:val="center"/>
        <w:tblLayout w:type="fixed"/>
        <w:tblLook w:val="04A0" w:firstRow="1" w:lastRow="0" w:firstColumn="1" w:lastColumn="0" w:noHBand="0" w:noVBand="1"/>
      </w:tblPr>
      <w:tblGrid>
        <w:gridCol w:w="1478"/>
        <w:gridCol w:w="2463"/>
        <w:gridCol w:w="926"/>
        <w:gridCol w:w="282"/>
        <w:gridCol w:w="996"/>
        <w:gridCol w:w="1062"/>
        <w:gridCol w:w="907"/>
        <w:gridCol w:w="1093"/>
      </w:tblGrid>
      <w:tr w:rsidR="008C5324" w:rsidTr="00FB659A">
        <w:trPr>
          <w:trHeight w:val="270"/>
          <w:jc w:val="center"/>
          <w:ins w:id="673" w:author="yuanyuan zhang/RF Performance Standard Research Lab/Engineer/Samsung Electronics" w:date="2021-03-17T18:19:00Z"/>
        </w:trPr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4" w:author="yuanyuan zhang/RF Performance Standard Research Lab/Engineer/Samsung Electronics" w:date="2021-03-17T18:19:00Z"/>
                <w:rFonts w:ascii="Arial" w:eastAsia="MS Mincho" w:hAnsi="Arial"/>
                <w:b/>
                <w:sz w:val="18"/>
              </w:rPr>
            </w:pPr>
            <w:ins w:id="675" w:author="yuanyuan zhang/RF Performance Standard Research Lab/Engineer/Samsung Electronics" w:date="2021-03-17T18:19:00Z">
              <w:r>
                <w:rPr>
                  <w:rFonts w:ascii="Arial" w:eastAsia="MS Mincho" w:hAnsi="Arial" w:hint="eastAsia"/>
                  <w:b/>
                  <w:sz w:val="18"/>
                  <w:lang w:val="en-US" w:eastAsia="zh-CN"/>
                </w:rPr>
                <w:lastRenderedPageBreak/>
                <w:t xml:space="preserve">UL 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NR</w:t>
              </w:r>
              <w:r>
                <w:rPr>
                  <w:rFonts w:ascii="Arial" w:eastAsia="MS Mincho" w:hAnsi="Arial"/>
                  <w:b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CA</w:t>
              </w:r>
              <w:r>
                <w:rPr>
                  <w:rFonts w:ascii="Arial" w:eastAsia="MS Mincho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77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5324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6" w:author="yuanyuan zhang/RF Performance Standard Research Lab/Engineer/Samsung Electronics" w:date="2021-03-17T18:19:00Z"/>
                <w:rFonts w:ascii="Arial" w:eastAsia="MS Mincho" w:hAnsi="Arial"/>
                <w:b/>
                <w:sz w:val="18"/>
              </w:rPr>
            </w:pPr>
            <w:ins w:id="677" w:author="yuanyuan zhang/RF Performance Standard Research Lab/Engineer/Samsung Electronics" w:date="2021-03-17T18:19:00Z">
              <w:r>
                <w:rPr>
                  <w:rFonts w:ascii="Arial" w:eastAsia="MS Mincho" w:hAnsi="Arial"/>
                  <w:b/>
                  <w:sz w:val="18"/>
                </w:rPr>
                <w:t xml:space="preserve">Spurious emission </w:t>
              </w:r>
            </w:ins>
          </w:p>
        </w:tc>
      </w:tr>
      <w:tr w:rsidR="008C5324" w:rsidTr="00FB659A">
        <w:trPr>
          <w:trHeight w:val="450"/>
          <w:jc w:val="center"/>
          <w:ins w:id="678" w:author="yuanyuan zhang/RF Performance Standard Research Lab/Engineer/Samsung Electronics" w:date="2021-03-17T18:19:00Z"/>
        </w:trPr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9" w:author="yuanyuan zhang/RF Performance Standard Research Lab/Engineer/Samsung Electronics" w:date="2021-03-17T18:19:00Z"/>
                <w:rFonts w:ascii="Arial" w:eastAsia="MS Mincho" w:hAnsi="Arial"/>
                <w:b/>
                <w:sz w:val="18"/>
              </w:rPr>
            </w:pP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324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0" w:author="yuanyuan zhang/RF Performance Standard Research Lab/Engineer/Samsung Electronics" w:date="2021-03-17T18:19:00Z"/>
                <w:rFonts w:ascii="Arial" w:eastAsia="MS Mincho" w:hAnsi="Arial"/>
                <w:b/>
                <w:sz w:val="18"/>
              </w:rPr>
            </w:pPr>
            <w:ins w:id="681" w:author="yuanyuan zhang/RF Performance Standard Research Lab/Engineer/Samsung Electronics" w:date="2021-03-17T18:19:00Z">
              <w:r>
                <w:rPr>
                  <w:rFonts w:ascii="Arial" w:eastAsia="MS Mincho" w:hAnsi="Arial"/>
                  <w:b/>
                  <w:sz w:val="18"/>
                </w:rPr>
                <w:t>Protected band</w:t>
              </w:r>
            </w:ins>
          </w:p>
        </w:tc>
        <w:tc>
          <w:tcPr>
            <w:tcW w:w="22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5324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2" w:author="yuanyuan zhang/RF Performance Standard Research Lab/Engineer/Samsung Electronics" w:date="2021-03-17T18:19:00Z"/>
                <w:rFonts w:ascii="Arial" w:eastAsia="MS Mincho" w:hAnsi="Arial"/>
                <w:b/>
                <w:sz w:val="18"/>
              </w:rPr>
            </w:pPr>
            <w:ins w:id="683" w:author="yuanyuan zhang/RF Performance Standard Research Lab/Engineer/Samsung Electronics" w:date="2021-03-17T18:19:00Z">
              <w:r>
                <w:rPr>
                  <w:rFonts w:ascii="Arial" w:eastAsia="MS Mincho" w:hAnsi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324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4" w:author="yuanyuan zhang/RF Performance Standard Research Lab/Engineer/Samsung Electronics" w:date="2021-03-17T18:19:00Z"/>
                <w:rFonts w:ascii="Arial" w:eastAsia="MS Mincho" w:hAnsi="Arial"/>
                <w:b/>
                <w:sz w:val="18"/>
              </w:rPr>
            </w:pPr>
            <w:ins w:id="685" w:author="yuanyuan zhang/RF Performance Standard Research Lab/Engineer/Samsung Electronics" w:date="2021-03-17T18:19:00Z">
              <w:r>
                <w:rPr>
                  <w:rFonts w:eastAsia="MS Mincho" w:hAnsi="Arial" w:hint="eastAsia"/>
                  <w:b/>
                  <w:sz w:val="18"/>
                </w:rPr>
                <w:t xml:space="preserve">Maximum </w:t>
              </w:r>
              <w:r>
                <w:rPr>
                  <w:rFonts w:ascii="Arial" w:eastAsia="MS Mincho" w:hAnsi="Arial"/>
                  <w:b/>
                  <w:sz w:val="18"/>
                </w:rPr>
                <w:t>Level (dBm)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324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6" w:author="yuanyuan zhang/RF Performance Standard Research Lab/Engineer/Samsung Electronics" w:date="2021-03-17T18:19:00Z"/>
                <w:rFonts w:ascii="Arial" w:eastAsia="MS Mincho" w:hAnsi="Arial"/>
                <w:b/>
                <w:sz w:val="18"/>
              </w:rPr>
            </w:pPr>
            <w:ins w:id="687" w:author="yuanyuan zhang/RF Performance Standard Research Lab/Engineer/Samsung Electronics" w:date="2021-03-17T18:19:00Z">
              <w:r>
                <w:rPr>
                  <w:rFonts w:ascii="Arial" w:eastAsia="MS Mincho" w:hAnsi="Arial"/>
                  <w:b/>
                  <w:sz w:val="18"/>
                </w:rPr>
                <w:t>MBW (MHz)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324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8" w:author="yuanyuan zhang/RF Performance Standard Research Lab/Engineer/Samsung Electronics" w:date="2021-03-17T18:19:00Z"/>
                <w:rFonts w:ascii="Arial" w:eastAsia="MS Mincho" w:hAnsi="Arial"/>
                <w:b/>
                <w:sz w:val="18"/>
              </w:rPr>
            </w:pPr>
            <w:ins w:id="689" w:author="yuanyuan zhang/RF Performance Standard Research Lab/Engineer/Samsung Electronics" w:date="2021-03-17T18:19:00Z">
              <w:r>
                <w:rPr>
                  <w:rFonts w:ascii="Arial" w:eastAsia="MS Mincho" w:hAnsi="Arial"/>
                  <w:b/>
                  <w:sz w:val="18"/>
                </w:rPr>
                <w:t>NOTE</w:t>
              </w:r>
            </w:ins>
          </w:p>
        </w:tc>
      </w:tr>
      <w:tr w:rsidR="008C5324" w:rsidTr="00FB659A">
        <w:trPr>
          <w:trHeight w:val="225"/>
          <w:jc w:val="center"/>
          <w:ins w:id="690" w:author="yuanyuan zhang/RF Performance Standard Research Lab/Engineer/Samsung Electronics" w:date="2021-03-17T18:19:00Z"/>
        </w:trPr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324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1" w:author="yuanyuan zhang/RF Performance Standard Research Lab/Engineer/Samsung Electronics" w:date="2021-03-17T18:19:00Z"/>
                <w:rFonts w:ascii="Arial" w:eastAsia="MS Mincho" w:hAnsi="Arial"/>
                <w:sz w:val="18"/>
                <w:lang w:eastAsia="zh-CN"/>
              </w:rPr>
            </w:pPr>
            <w:ins w:id="692" w:author="yuanyuan zhang/RF Performance Standard Research Lab/Engineer/Samsung Electronics" w:date="2021-03-17T18:19:00Z">
              <w:r>
                <w:rPr>
                  <w:rFonts w:ascii="Arial" w:hAnsi="Arial"/>
                  <w:sz w:val="18"/>
                  <w:lang w:val="en-US" w:eastAsia="zh-CN"/>
                </w:rPr>
                <w:t>CA</w:t>
              </w:r>
              <w:r>
                <w:rPr>
                  <w:rFonts w:ascii="Arial" w:eastAsia="MS Mincho" w:hAnsi="Arial"/>
                  <w:sz w:val="18"/>
                </w:rPr>
                <w:t>_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n1</w:t>
              </w:r>
              <w:r>
                <w:rPr>
                  <w:rFonts w:ascii="Arial" w:eastAsia="MS Mincho" w:hAnsi="Arial"/>
                  <w:sz w:val="18"/>
                </w:rPr>
                <w:t>-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n18</w:t>
              </w:r>
            </w:ins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Pr="00FB3CAF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3" w:author="yuanyuan zhang/RF Performance Standard Research Lab/Engineer/Samsung Electronics" w:date="2021-03-17T18:19:00Z"/>
                <w:rFonts w:ascii="Arial" w:eastAsia="MS Mincho" w:hAnsi="Arial"/>
                <w:sz w:val="18"/>
                <w:lang w:val="en-US" w:eastAsia="zh-CN"/>
              </w:rPr>
            </w:pPr>
            <w:ins w:id="694" w:author="yuanyuan zhang/RF Performance Standard Research Lab/Engineer/Samsung Electronics" w:date="2021-03-17T18:19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E-UTRA Band 1, 11, 21, 42</w:t>
              </w:r>
              <w:r w:rsidRPr="00FB3CAF">
                <w:rPr>
                  <w:rFonts w:ascii="Arial" w:eastAsia="MS Mincho" w:hAnsi="Arial"/>
                  <w:sz w:val="18"/>
                  <w:lang w:val="en-US" w:eastAsia="zh-CN"/>
                </w:rPr>
                <w:t>, 65</w:t>
              </w:r>
            </w:ins>
          </w:p>
          <w:p w:rsidR="008C5324" w:rsidRPr="00FB3CAF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5" w:author="yuanyuan zhang/RF Performance Standard Research Lab/Engineer/Samsung Electronics" w:date="2021-03-17T18:19:00Z"/>
                <w:rFonts w:ascii="Arial" w:eastAsia="MS Mincho" w:hAnsi="Arial"/>
                <w:sz w:val="18"/>
                <w:lang w:val="en-US" w:eastAsia="zh-CN"/>
              </w:rPr>
            </w:pPr>
            <w:ins w:id="696" w:author="yuanyuan zhang/RF Performance Standard Research Lab/Engineer/Samsung Electronics" w:date="2021-03-17T18:19:00Z">
              <w:r w:rsidRPr="00FB3CAF">
                <w:rPr>
                  <w:rFonts w:ascii="Arial" w:eastAsia="MS Mincho" w:hAnsi="Arial" w:hint="eastAsia"/>
                  <w:sz w:val="18"/>
                  <w:lang w:val="en-US" w:eastAsia="zh-CN"/>
                </w:rPr>
                <w:t>NR Band n79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Pr="00FB3CAF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7" w:author="yuanyuan zhang/RF Performance Standard Research Lab/Engineer/Samsung Electronics" w:date="2021-03-17T18:19:00Z"/>
                <w:rFonts w:ascii="Arial" w:eastAsia="MS Mincho" w:hAnsi="Arial"/>
                <w:sz w:val="18"/>
                <w:lang w:val="en-US" w:eastAsia="zh-CN"/>
              </w:rPr>
            </w:pPr>
            <w:ins w:id="698" w:author="yuanyuan zhang/RF Performance Standard Research Lab/Engineer/Samsung Electronics" w:date="2021-03-17T18:19:00Z">
              <w:r w:rsidRPr="00FB3CAF">
                <w:rPr>
                  <w:rFonts w:ascii="Arial" w:eastAsia="MS Mincho" w:hAnsi="Arial"/>
                  <w:sz w:val="18"/>
                  <w:lang w:val="en-US" w:eastAsia="zh-CN"/>
                </w:rPr>
                <w:t>FDL_low</w:t>
              </w:r>
            </w:ins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Pr="00FB3CAF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9" w:author="yuanyuan zhang/RF Performance Standard Research Lab/Engineer/Samsung Electronics" w:date="2021-03-17T18:19:00Z"/>
                <w:rFonts w:ascii="Arial" w:eastAsia="MS Mincho" w:hAnsi="Arial"/>
                <w:sz w:val="18"/>
                <w:lang w:val="en-US" w:eastAsia="zh-CN"/>
              </w:rPr>
            </w:pPr>
            <w:ins w:id="700" w:author="yuanyuan zhang/RF Performance Standard Research Lab/Engineer/Samsung Electronics" w:date="2021-03-17T18:19:00Z">
              <w:r w:rsidRPr="00FB3CAF">
                <w:rPr>
                  <w:rFonts w:ascii="Arial" w:eastAsia="MS Mincho" w:hAnsi="Arial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Pr="00FB3CAF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1" w:author="yuanyuan zhang/RF Performance Standard Research Lab/Engineer/Samsung Electronics" w:date="2021-03-17T18:19:00Z"/>
                <w:rFonts w:ascii="Arial" w:eastAsia="MS Mincho" w:hAnsi="Arial"/>
                <w:sz w:val="18"/>
                <w:lang w:val="en-US" w:eastAsia="zh-CN"/>
              </w:rPr>
            </w:pPr>
            <w:ins w:id="702" w:author="yuanyuan zhang/RF Performance Standard Research Lab/Engineer/Samsung Electronics" w:date="2021-03-17T18:19:00Z">
              <w:r w:rsidRPr="00FB3CAF">
                <w:rPr>
                  <w:rFonts w:ascii="Arial" w:eastAsia="MS Mincho" w:hAnsi="Arial"/>
                  <w:sz w:val="18"/>
                  <w:lang w:val="en-US" w:eastAsia="zh-CN"/>
                </w:rPr>
                <w:t>FDL_high</w:t>
              </w:r>
            </w:ins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3" w:author="yuanyuan zhang/RF Performance Standard Research Lab/Engineer/Samsung Electronics" w:date="2021-03-17T18:19:00Z"/>
                <w:rFonts w:ascii="Arial" w:eastAsia="MS Mincho" w:hAnsi="Arial"/>
                <w:sz w:val="18"/>
                <w:lang w:val="en-US" w:eastAsia="zh-CN"/>
              </w:rPr>
            </w:pPr>
            <w:ins w:id="704" w:author="yuanyuan zhang/RF Performance Standard Research Lab/Engineer/Samsung Electronics" w:date="2021-03-17T18:19:00Z">
              <w:r w:rsidRPr="00FB3CAF">
                <w:rPr>
                  <w:rFonts w:ascii="Arial" w:eastAsia="MS Mincho" w:hAnsi="Arial"/>
                  <w:sz w:val="18"/>
                  <w:lang w:val="en-US" w:eastAsia="zh-CN"/>
                </w:rPr>
                <w:t>-50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5" w:author="yuanyuan zhang/RF Performance Standard Research Lab/Engineer/Samsung Electronics" w:date="2021-03-17T18:19:00Z"/>
                <w:rFonts w:ascii="Arial" w:eastAsia="MS Mincho" w:hAnsi="Arial"/>
                <w:sz w:val="18"/>
                <w:lang w:val="en-US" w:eastAsia="zh-CN"/>
              </w:rPr>
            </w:pPr>
            <w:ins w:id="706" w:author="yuanyuan zhang/RF Performance Standard Research Lab/Engineer/Samsung Electronics" w:date="2021-03-17T18:19:00Z">
              <w:r w:rsidRPr="00FB3CAF">
                <w:rPr>
                  <w:rFonts w:ascii="Arial" w:eastAsia="MS Mincho" w:hAnsi="Arial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Pr="00FB3CAF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7" w:author="yuanyuan zhang/RF Performance Standard Research Lab/Engineer/Samsung Electronics" w:date="2021-03-17T18:19:00Z"/>
                <w:rFonts w:ascii="Arial" w:eastAsia="MS Mincho" w:hAnsi="Arial"/>
                <w:sz w:val="18"/>
                <w:lang w:val="en-US" w:eastAsia="zh-CN"/>
              </w:rPr>
            </w:pPr>
          </w:p>
        </w:tc>
      </w:tr>
      <w:tr w:rsidR="008C5324" w:rsidTr="00FB659A">
        <w:trPr>
          <w:trHeight w:val="225"/>
          <w:jc w:val="center"/>
          <w:ins w:id="708" w:author="yuanyuan zhang/RF Performance Standard Research Lab/Engineer/Samsung Electronics" w:date="2021-03-17T18:19:00Z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5324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9" w:author="yuanyuan zhang/RF Performance Standard Research Lab/Engineer/Samsung Electronics" w:date="2021-03-17T18:1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Pr="00474586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0" w:author="yuanyuan zhang/RF Performance Standard Research Lab/Engineer/Samsung Electronics" w:date="2021-03-17T18:19:00Z"/>
                <w:rFonts w:ascii="Arial" w:eastAsia="MS Mincho" w:hAnsi="Arial"/>
                <w:sz w:val="18"/>
                <w:lang w:val="en-US" w:eastAsia="zh-CN"/>
              </w:rPr>
            </w:pPr>
            <w:ins w:id="711" w:author="yuanyuan zhang/RF Performance Standard Research Lab/Engineer/Samsung Electronics" w:date="2021-03-17T18:19:00Z">
              <w:r w:rsidRPr="00474586">
                <w:rPr>
                  <w:rFonts w:ascii="Arial" w:eastAsia="MS Mincho" w:hAnsi="Arial"/>
                  <w:sz w:val="18"/>
                  <w:lang w:val="en-US" w:eastAsia="zh-CN"/>
                </w:rPr>
                <w:t xml:space="preserve">E-UTRA Band 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3</w:t>
              </w:r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,</w:t>
              </w:r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 </w:t>
              </w:r>
              <w:r w:rsidRPr="00474586">
                <w:rPr>
                  <w:rFonts w:ascii="Arial" w:eastAsia="MS Mincho" w:hAnsi="Arial" w:hint="eastAsia"/>
                  <w:sz w:val="18"/>
                  <w:lang w:val="en-US" w:eastAsia="zh-CN"/>
                </w:rPr>
                <w:t>34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324" w:rsidRPr="00474586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2" w:author="yuanyuan zhang/RF Performance Standard Research Lab/Engineer/Samsung Electronics" w:date="2021-03-17T18:19:00Z"/>
                <w:rFonts w:ascii="Arial" w:eastAsia="MS Mincho" w:hAnsi="Arial"/>
                <w:sz w:val="18"/>
                <w:lang w:val="en-US" w:eastAsia="zh-CN"/>
              </w:rPr>
            </w:pPr>
            <w:ins w:id="713" w:author="yuanyuan zhang/RF Performance Standard Research Lab/Engineer/Samsung Electronics" w:date="2021-03-17T18:19:00Z">
              <w:r w:rsidRPr="00474586">
                <w:rPr>
                  <w:rFonts w:ascii="Arial" w:eastAsia="MS Mincho" w:hAnsi="Arial"/>
                  <w:sz w:val="18"/>
                  <w:lang w:val="en-US" w:eastAsia="zh-CN"/>
                </w:rPr>
                <w:t>FDL_low</w:t>
              </w:r>
            </w:ins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324" w:rsidRPr="00474586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4" w:author="yuanyuan zhang/RF Performance Standard Research Lab/Engineer/Samsung Electronics" w:date="2021-03-17T18:19:00Z"/>
                <w:rFonts w:ascii="Arial" w:eastAsia="MS Mincho" w:hAnsi="Arial"/>
                <w:sz w:val="18"/>
                <w:lang w:val="en-US" w:eastAsia="zh-CN"/>
              </w:rPr>
            </w:pPr>
            <w:ins w:id="715" w:author="yuanyuan zhang/RF Performance Standard Research Lab/Engineer/Samsung Electronics" w:date="2021-03-17T18:19:00Z">
              <w:r w:rsidRPr="00474586">
                <w:rPr>
                  <w:rFonts w:ascii="Arial" w:eastAsia="MS Mincho" w:hAnsi="Arial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324" w:rsidRPr="00474586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6" w:author="yuanyuan zhang/RF Performance Standard Research Lab/Engineer/Samsung Electronics" w:date="2021-03-17T18:19:00Z"/>
                <w:rFonts w:ascii="Arial" w:eastAsia="MS Mincho" w:hAnsi="Arial"/>
                <w:sz w:val="18"/>
                <w:lang w:val="en-US" w:eastAsia="zh-CN"/>
              </w:rPr>
            </w:pPr>
            <w:ins w:id="717" w:author="yuanyuan zhang/RF Performance Standard Research Lab/Engineer/Samsung Electronics" w:date="2021-03-17T18:19:00Z">
              <w:r w:rsidRPr="00474586">
                <w:rPr>
                  <w:rFonts w:ascii="Arial" w:eastAsia="MS Mincho" w:hAnsi="Arial"/>
                  <w:sz w:val="18"/>
                  <w:lang w:val="en-US" w:eastAsia="zh-CN"/>
                </w:rPr>
                <w:t>FDL_high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324" w:rsidRPr="00474586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8" w:author="yuanyuan zhang/RF Performance Standard Research Lab/Engineer/Samsung Electronics" w:date="2021-03-17T18:19:00Z"/>
                <w:rFonts w:ascii="Arial" w:eastAsia="MS Mincho" w:hAnsi="Arial"/>
                <w:sz w:val="18"/>
                <w:lang w:val="en-US" w:eastAsia="zh-CN"/>
              </w:rPr>
            </w:pPr>
            <w:ins w:id="719" w:author="yuanyuan zhang/RF Performance Standard Research Lab/Engineer/Samsung Electronics" w:date="2021-03-17T18:19:00Z">
              <w:r w:rsidRPr="00474586">
                <w:rPr>
                  <w:rFonts w:ascii="Arial" w:eastAsia="MS Mincho" w:hAnsi="Arial" w:hint="eastAsia"/>
                  <w:sz w:val="18"/>
                  <w:lang w:val="en-US" w:eastAsia="zh-CN"/>
                </w:rPr>
                <w:t>-50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324" w:rsidRPr="00474586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0" w:author="yuanyuan zhang/RF Performance Standard Research Lab/Engineer/Samsung Electronics" w:date="2021-03-17T18:19:00Z"/>
                <w:rFonts w:ascii="Arial" w:eastAsia="MS Mincho" w:hAnsi="Arial"/>
                <w:sz w:val="18"/>
                <w:lang w:val="en-US" w:eastAsia="zh-CN"/>
              </w:rPr>
            </w:pPr>
            <w:ins w:id="721" w:author="yuanyuan zhang/RF Performance Standard Research Lab/Engineer/Samsung Electronics" w:date="2021-03-17T18:19:00Z">
              <w:r w:rsidRPr="00474586">
                <w:rPr>
                  <w:rFonts w:ascii="Arial" w:eastAsia="MS Mincho" w:hAnsi="Arial" w:hint="eastAsia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324" w:rsidRPr="00474586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2" w:author="yuanyuan zhang/RF Performance Standard Research Lab/Engineer/Samsung Electronics" w:date="2021-03-17T18:19:00Z"/>
                <w:rFonts w:ascii="Arial" w:eastAsia="MS Mincho" w:hAnsi="Arial"/>
                <w:sz w:val="18"/>
                <w:lang w:val="en-US" w:eastAsia="zh-CN"/>
              </w:rPr>
            </w:pPr>
            <w:ins w:id="723" w:author="yuanyuan zhang/RF Performance Standard Research Lab/Engineer/Samsung Electronics" w:date="2021-03-17T18:19:00Z">
              <w:r>
                <w:rPr>
                  <w:rFonts w:ascii="Arial" w:eastAsia="MS Mincho" w:hAnsi="Arial" w:hint="eastAsia"/>
                  <w:color w:val="000000" w:themeColor="text1"/>
                  <w:sz w:val="18"/>
                  <w:lang w:val="en-US" w:eastAsia="zh-CN"/>
                </w:rPr>
                <w:t>4</w:t>
              </w:r>
            </w:ins>
          </w:p>
        </w:tc>
      </w:tr>
      <w:tr w:rsidR="008C5324" w:rsidTr="00FB659A">
        <w:trPr>
          <w:trHeight w:val="225"/>
          <w:jc w:val="center"/>
          <w:ins w:id="724" w:author="yuanyuan zhang/RF Performance Standard Research Lab/Engineer/Samsung Electronics" w:date="2021-03-17T18:19:00Z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5324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5" w:author="yuanyuan zhang/RF Performance Standard Research Lab/Engineer/Samsung Electronics" w:date="2021-03-17T18:1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Pr="00FB3CAF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6" w:author="yuanyuan zhang/RF Performance Standard Research Lab/Engineer/Samsung Electronics" w:date="2021-03-17T18:19:00Z"/>
                <w:rFonts w:ascii="Arial" w:eastAsia="MS Mincho" w:hAnsi="Arial"/>
                <w:sz w:val="18"/>
                <w:lang w:val="en-US" w:eastAsia="zh-CN"/>
              </w:rPr>
            </w:pPr>
            <w:ins w:id="727" w:author="yuanyuan zhang/RF Performance Standard Research Lab/Engineer/Samsung Electronics" w:date="2021-03-17T18:19:00Z">
              <w:r w:rsidRPr="00FB3CAF">
                <w:rPr>
                  <w:rFonts w:ascii="Arial" w:eastAsia="MS Mincho" w:hAnsi="Arial" w:hint="eastAsia"/>
                  <w:sz w:val="18"/>
                  <w:lang w:val="en-US" w:eastAsia="zh-CN"/>
                </w:rPr>
                <w:t>NR Band n77, n78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Pr="00FB3CAF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8" w:author="yuanyuan zhang/RF Performance Standard Research Lab/Engineer/Samsung Electronics" w:date="2021-03-17T18:19:00Z"/>
                <w:rFonts w:ascii="Arial" w:eastAsia="MS Mincho" w:hAnsi="Arial"/>
                <w:sz w:val="18"/>
                <w:lang w:val="en-US" w:eastAsia="zh-CN"/>
              </w:rPr>
            </w:pPr>
            <w:ins w:id="729" w:author="yuanyuan zhang/RF Performance Standard Research Lab/Engineer/Samsung Electronics" w:date="2021-03-17T18:19:00Z">
              <w:r w:rsidRPr="00FB3CAF">
                <w:rPr>
                  <w:rFonts w:ascii="Arial" w:eastAsia="MS Mincho" w:hAnsi="Arial"/>
                  <w:sz w:val="18"/>
                  <w:lang w:val="en-US" w:eastAsia="zh-CN"/>
                </w:rPr>
                <w:t>FDL_low</w:t>
              </w:r>
            </w:ins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Pr="00FB3CAF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0" w:author="yuanyuan zhang/RF Performance Standard Research Lab/Engineer/Samsung Electronics" w:date="2021-03-17T18:19:00Z"/>
                <w:rFonts w:ascii="Arial" w:eastAsia="MS Mincho" w:hAnsi="Arial"/>
                <w:sz w:val="18"/>
                <w:lang w:val="en-US" w:eastAsia="zh-CN"/>
              </w:rPr>
            </w:pPr>
            <w:ins w:id="731" w:author="yuanyuan zhang/RF Performance Standard Research Lab/Engineer/Samsung Electronics" w:date="2021-03-17T18:19:00Z">
              <w:r w:rsidRPr="00FB3CAF">
                <w:rPr>
                  <w:rFonts w:ascii="Arial" w:eastAsia="MS Mincho" w:hAnsi="Arial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Pr="00FB3CAF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2" w:author="yuanyuan zhang/RF Performance Standard Research Lab/Engineer/Samsung Electronics" w:date="2021-03-17T18:19:00Z"/>
                <w:rFonts w:ascii="Arial" w:eastAsia="MS Mincho" w:hAnsi="Arial"/>
                <w:sz w:val="18"/>
                <w:lang w:val="en-US" w:eastAsia="zh-CN"/>
              </w:rPr>
            </w:pPr>
            <w:ins w:id="733" w:author="yuanyuan zhang/RF Performance Standard Research Lab/Engineer/Samsung Electronics" w:date="2021-03-17T18:19:00Z">
              <w:r w:rsidRPr="00FB3CAF">
                <w:rPr>
                  <w:rFonts w:ascii="Arial" w:eastAsia="MS Mincho" w:hAnsi="Arial"/>
                  <w:sz w:val="18"/>
                  <w:lang w:val="en-US" w:eastAsia="zh-CN"/>
                </w:rPr>
                <w:t>FDL_high</w:t>
              </w:r>
            </w:ins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Pr="00FB3CAF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4" w:author="yuanyuan zhang/RF Performance Standard Research Lab/Engineer/Samsung Electronics" w:date="2021-03-17T18:19:00Z"/>
                <w:rFonts w:ascii="Arial" w:eastAsia="MS Mincho" w:hAnsi="Arial"/>
                <w:sz w:val="18"/>
                <w:lang w:val="en-US" w:eastAsia="zh-CN"/>
              </w:rPr>
            </w:pPr>
            <w:ins w:id="735" w:author="yuanyuan zhang/RF Performance Standard Research Lab/Engineer/Samsung Electronics" w:date="2021-03-17T18:19:00Z">
              <w:r w:rsidRPr="00FB3CAF">
                <w:rPr>
                  <w:rFonts w:ascii="Arial" w:eastAsia="MS Mincho" w:hAnsi="Arial"/>
                  <w:sz w:val="18"/>
                  <w:lang w:val="en-US" w:eastAsia="zh-CN"/>
                </w:rPr>
                <w:t>-50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Pr="00FB3CAF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6" w:author="yuanyuan zhang/RF Performance Standard Research Lab/Engineer/Samsung Electronics" w:date="2021-03-17T18:19:00Z"/>
                <w:rFonts w:ascii="Arial" w:eastAsia="MS Mincho" w:hAnsi="Arial"/>
                <w:sz w:val="18"/>
                <w:lang w:val="en-US" w:eastAsia="zh-CN"/>
              </w:rPr>
            </w:pPr>
            <w:ins w:id="737" w:author="yuanyuan zhang/RF Performance Standard Research Lab/Engineer/Samsung Electronics" w:date="2021-03-17T18:19:00Z">
              <w:r w:rsidRPr="00FB3CAF">
                <w:rPr>
                  <w:rFonts w:ascii="Arial" w:eastAsia="MS Mincho" w:hAnsi="Arial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4" w:rsidRPr="00DC7E1F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8" w:author="yuanyuan zhang/RF Performance Standard Research Lab/Engineer/Samsung Electronics" w:date="2021-03-17T18:19:00Z"/>
                <w:rFonts w:ascii="Arial" w:eastAsiaTheme="minorEastAsia" w:hAnsi="Arial"/>
                <w:sz w:val="18"/>
                <w:lang w:val="en-US" w:eastAsia="zh-CN"/>
              </w:rPr>
            </w:pPr>
            <w:ins w:id="739" w:author="yuanyuan zhang/RF Performance Standard Research Lab/Engineer/Samsung Electronics" w:date="2021-03-17T18:19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2</w:t>
              </w:r>
            </w:ins>
          </w:p>
        </w:tc>
      </w:tr>
      <w:tr w:rsidR="008C5324" w:rsidTr="00FB659A">
        <w:trPr>
          <w:trHeight w:val="225"/>
          <w:jc w:val="center"/>
          <w:ins w:id="740" w:author="yuanyuan zhang/RF Performance Standard Research Lab/Engineer/Samsung Electronics" w:date="2021-03-17T18:19:00Z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5324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1" w:author="yuanyuan zhang/RF Performance Standard Research Lab/Engineer/Samsung Electronics" w:date="2021-03-17T18:19:00Z"/>
                <w:rFonts w:ascii="Arial" w:eastAsia="MS Mincho" w:hAnsi="Arial"/>
                <w:sz w:val="18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Pr="00474586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2" w:author="yuanyuan zhang/RF Performance Standard Research Lab/Engineer/Samsung Electronics" w:date="2021-03-17T18:19:00Z"/>
                <w:rFonts w:ascii="Arial" w:eastAsia="MS Mincho" w:hAnsi="Arial"/>
                <w:sz w:val="18"/>
                <w:lang w:val="en-US" w:eastAsia="zh-CN"/>
              </w:rPr>
            </w:pPr>
            <w:ins w:id="743" w:author="yuanyuan zhang/RF Performance Standard Research Lab/Engineer/Samsung Electronics" w:date="2021-03-17T18:19:00Z">
              <w:r w:rsidRPr="00474586">
                <w:rPr>
                  <w:rFonts w:ascii="Arial" w:eastAsia="MS Mincho" w:hAnsi="Arial"/>
                  <w:sz w:val="18"/>
                  <w:lang w:val="en-US" w:eastAsia="zh-CN"/>
                </w:rPr>
                <w:t>Frequency range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Pr="00474586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4" w:author="yuanyuan zhang/RF Performance Standard Research Lab/Engineer/Samsung Electronics" w:date="2021-03-17T18:19:00Z"/>
                <w:rFonts w:ascii="Arial" w:eastAsia="MS Mincho" w:hAnsi="Arial"/>
                <w:sz w:val="18"/>
                <w:lang w:val="en-US" w:eastAsia="zh-CN"/>
              </w:rPr>
            </w:pPr>
            <w:ins w:id="745" w:author="yuanyuan zhang/RF Performance Standard Research Lab/Engineer/Samsung Electronics" w:date="2021-03-17T18:19:00Z">
              <w:r w:rsidRPr="00474586">
                <w:rPr>
                  <w:rFonts w:ascii="Arial" w:eastAsia="MS Mincho" w:hAnsi="Arial"/>
                  <w:sz w:val="18"/>
                  <w:lang w:val="en-US" w:eastAsia="zh-CN"/>
                </w:rPr>
                <w:t>758</w:t>
              </w:r>
            </w:ins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Pr="00474586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6" w:author="yuanyuan zhang/RF Performance Standard Research Lab/Engineer/Samsung Electronics" w:date="2021-03-17T18:19:00Z"/>
                <w:rFonts w:ascii="Arial" w:eastAsia="MS Mincho" w:hAnsi="Arial"/>
                <w:sz w:val="18"/>
                <w:lang w:val="en-US" w:eastAsia="zh-CN"/>
              </w:rPr>
            </w:pPr>
            <w:ins w:id="747" w:author="yuanyuan zhang/RF Performance Standard Research Lab/Engineer/Samsung Electronics" w:date="2021-03-17T18:19:00Z">
              <w:r w:rsidRPr="00474586">
                <w:rPr>
                  <w:rFonts w:ascii="Arial" w:eastAsia="MS Mincho" w:hAnsi="Arial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Pr="00474586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8" w:author="yuanyuan zhang/RF Performance Standard Research Lab/Engineer/Samsung Electronics" w:date="2021-03-17T18:19:00Z"/>
                <w:rFonts w:ascii="Arial" w:eastAsia="MS Mincho" w:hAnsi="Arial"/>
                <w:sz w:val="18"/>
                <w:lang w:val="en-US" w:eastAsia="zh-CN"/>
              </w:rPr>
            </w:pPr>
            <w:ins w:id="749" w:author="yuanyuan zhang/RF Performance Standard Research Lab/Engineer/Samsung Electronics" w:date="2021-03-17T18:19:00Z">
              <w:r w:rsidRPr="00474586">
                <w:rPr>
                  <w:rFonts w:ascii="Arial" w:eastAsia="MS Mincho" w:hAnsi="Arial"/>
                  <w:sz w:val="18"/>
                  <w:lang w:val="en-US" w:eastAsia="zh-CN"/>
                </w:rPr>
                <w:t>799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324" w:rsidRPr="00474586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0" w:author="yuanyuan zhang/RF Performance Standard Research Lab/Engineer/Samsung Electronics" w:date="2021-03-17T18:19:00Z"/>
                <w:rFonts w:ascii="Arial" w:eastAsia="MS Mincho" w:hAnsi="Arial"/>
                <w:sz w:val="18"/>
                <w:lang w:val="en-US" w:eastAsia="zh-CN"/>
              </w:rPr>
            </w:pPr>
            <w:ins w:id="751" w:author="yuanyuan zhang/RF Performance Standard Research Lab/Engineer/Samsung Electronics" w:date="2021-03-17T18:19:00Z">
              <w:r w:rsidRPr="00474586">
                <w:rPr>
                  <w:rFonts w:ascii="Arial" w:eastAsia="MS Mincho" w:hAnsi="Arial"/>
                  <w:sz w:val="18"/>
                  <w:lang w:val="en-US" w:eastAsia="zh-CN"/>
                </w:rPr>
                <w:t>-50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324" w:rsidRPr="00474586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2" w:author="yuanyuan zhang/RF Performance Standard Research Lab/Engineer/Samsung Electronics" w:date="2021-03-17T18:19:00Z"/>
                <w:rFonts w:ascii="Arial" w:eastAsia="MS Mincho" w:hAnsi="Arial"/>
                <w:sz w:val="18"/>
                <w:lang w:val="en-US" w:eastAsia="zh-CN"/>
              </w:rPr>
            </w:pPr>
            <w:ins w:id="753" w:author="yuanyuan zhang/RF Performance Standard Research Lab/Engineer/Samsung Electronics" w:date="2021-03-17T18:19:00Z">
              <w:r w:rsidRPr="00474586">
                <w:rPr>
                  <w:rFonts w:ascii="Arial" w:eastAsia="MS Mincho" w:hAnsi="Arial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324" w:rsidRPr="00474586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4" w:author="yuanyuan zhang/RF Performance Standard Research Lab/Engineer/Samsung Electronics" w:date="2021-03-17T18:19:00Z"/>
                <w:rFonts w:ascii="Arial" w:eastAsia="MS Mincho" w:hAnsi="Arial"/>
                <w:sz w:val="18"/>
                <w:lang w:val="en-US" w:eastAsia="zh-CN"/>
              </w:rPr>
            </w:pPr>
          </w:p>
        </w:tc>
      </w:tr>
      <w:tr w:rsidR="008C5324" w:rsidTr="00FB659A">
        <w:trPr>
          <w:trHeight w:val="225"/>
          <w:jc w:val="center"/>
          <w:ins w:id="755" w:author="yuanyuan zhang/RF Performance Standard Research Lab/Engineer/Samsung Electronics" w:date="2021-03-17T18:19:00Z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5324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6" w:author="yuanyuan zhang/RF Performance Standard Research Lab/Engineer/Samsung Electronics" w:date="2021-03-17T18:19:00Z"/>
                <w:rFonts w:ascii="Arial" w:eastAsia="MS Mincho" w:hAnsi="Arial"/>
                <w:sz w:val="18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Pr="00474586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7" w:author="yuanyuan zhang/RF Performance Standard Research Lab/Engineer/Samsung Electronics" w:date="2021-03-17T18:19:00Z"/>
                <w:rFonts w:ascii="Arial" w:eastAsia="MS Mincho" w:hAnsi="Arial"/>
                <w:sz w:val="18"/>
                <w:lang w:val="en-US" w:eastAsia="zh-CN"/>
              </w:rPr>
            </w:pPr>
            <w:ins w:id="758" w:author="yuanyuan zhang/RF Performance Standard Research Lab/Engineer/Samsung Electronics" w:date="2021-03-17T18:19:00Z">
              <w:r w:rsidRPr="00474586">
                <w:rPr>
                  <w:rFonts w:ascii="Arial" w:eastAsia="MS Mincho" w:hAnsi="Arial"/>
                  <w:sz w:val="18"/>
                  <w:lang w:val="en-US" w:eastAsia="zh-CN"/>
                </w:rPr>
                <w:t>Frequency range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Pr="00474586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9" w:author="yuanyuan zhang/RF Performance Standard Research Lab/Engineer/Samsung Electronics" w:date="2021-03-17T18:19:00Z"/>
                <w:rFonts w:ascii="Arial" w:eastAsia="MS Mincho" w:hAnsi="Arial"/>
                <w:sz w:val="18"/>
                <w:lang w:val="en-US" w:eastAsia="zh-CN"/>
              </w:rPr>
            </w:pPr>
            <w:ins w:id="760" w:author="yuanyuan zhang/RF Performance Standard Research Lab/Engineer/Samsung Electronics" w:date="2021-03-17T18:19:00Z">
              <w:r w:rsidRPr="00474586">
                <w:rPr>
                  <w:rFonts w:ascii="Arial" w:eastAsia="MS Mincho" w:hAnsi="Arial"/>
                  <w:sz w:val="18"/>
                  <w:lang w:val="en-US" w:eastAsia="zh-CN"/>
                </w:rPr>
                <w:t>799</w:t>
              </w:r>
            </w:ins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Pr="00474586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1" w:author="yuanyuan zhang/RF Performance Standard Research Lab/Engineer/Samsung Electronics" w:date="2021-03-17T18:19:00Z"/>
                <w:rFonts w:ascii="Arial" w:eastAsia="MS Mincho" w:hAnsi="Arial"/>
                <w:sz w:val="18"/>
                <w:lang w:val="en-US" w:eastAsia="zh-CN"/>
              </w:rPr>
            </w:pPr>
            <w:ins w:id="762" w:author="yuanyuan zhang/RF Performance Standard Research Lab/Engineer/Samsung Electronics" w:date="2021-03-17T18:19:00Z">
              <w:r w:rsidRPr="00474586">
                <w:rPr>
                  <w:rFonts w:ascii="Arial" w:eastAsia="MS Mincho" w:hAnsi="Arial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5324" w:rsidRPr="00474586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3" w:author="yuanyuan zhang/RF Performance Standard Research Lab/Engineer/Samsung Electronics" w:date="2021-03-17T18:19:00Z"/>
                <w:rFonts w:ascii="Arial" w:eastAsia="MS Mincho" w:hAnsi="Arial"/>
                <w:sz w:val="18"/>
                <w:lang w:val="en-US" w:eastAsia="zh-CN"/>
              </w:rPr>
            </w:pPr>
            <w:ins w:id="764" w:author="yuanyuan zhang/RF Performance Standard Research Lab/Engineer/Samsung Electronics" w:date="2021-03-17T18:19:00Z">
              <w:r w:rsidRPr="00474586">
                <w:rPr>
                  <w:rFonts w:ascii="Arial" w:eastAsia="MS Mincho" w:hAnsi="Arial"/>
                  <w:sz w:val="18"/>
                  <w:lang w:val="en-US" w:eastAsia="zh-CN"/>
                </w:rPr>
                <w:t>803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324" w:rsidRPr="00474586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5" w:author="yuanyuan zhang/RF Performance Standard Research Lab/Engineer/Samsung Electronics" w:date="2021-03-17T18:19:00Z"/>
                <w:rFonts w:ascii="Arial" w:eastAsia="MS Mincho" w:hAnsi="Arial"/>
                <w:sz w:val="18"/>
                <w:lang w:val="en-US" w:eastAsia="zh-CN"/>
              </w:rPr>
            </w:pPr>
            <w:ins w:id="766" w:author="yuanyuan zhang/RF Performance Standard Research Lab/Engineer/Samsung Electronics" w:date="2021-03-17T18:19:00Z">
              <w:r w:rsidRPr="00474586">
                <w:rPr>
                  <w:rFonts w:ascii="Arial" w:eastAsia="MS Mincho" w:hAnsi="Arial"/>
                  <w:sz w:val="18"/>
                  <w:lang w:val="en-US" w:eastAsia="zh-CN"/>
                </w:rPr>
                <w:t>-40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324" w:rsidRPr="00474586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7" w:author="yuanyuan zhang/RF Performance Standard Research Lab/Engineer/Samsung Electronics" w:date="2021-03-17T18:19:00Z"/>
                <w:rFonts w:ascii="Arial" w:eastAsia="MS Mincho" w:hAnsi="Arial"/>
                <w:sz w:val="18"/>
                <w:lang w:val="en-US" w:eastAsia="zh-CN"/>
              </w:rPr>
            </w:pPr>
            <w:ins w:id="768" w:author="yuanyuan zhang/RF Performance Standard Research Lab/Engineer/Samsung Electronics" w:date="2021-03-17T18:19:00Z">
              <w:r w:rsidRPr="00474586">
                <w:rPr>
                  <w:rFonts w:ascii="Arial" w:eastAsia="MS Mincho" w:hAnsi="Arial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324" w:rsidRPr="00474586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9" w:author="yuanyuan zhang/RF Performance Standard Research Lab/Engineer/Samsung Electronics" w:date="2021-03-17T18:19:00Z"/>
                <w:rFonts w:ascii="Arial" w:eastAsia="MS Mincho" w:hAnsi="Arial"/>
                <w:sz w:val="18"/>
                <w:lang w:val="en-US" w:eastAsia="zh-CN"/>
              </w:rPr>
            </w:pPr>
            <w:ins w:id="770" w:author="yuanyuan zhang/RF Performance Standard Research Lab/Engineer/Samsung Electronics" w:date="2021-03-17T18:19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4</w:t>
              </w:r>
            </w:ins>
          </w:p>
        </w:tc>
      </w:tr>
      <w:tr w:rsidR="008C5324" w:rsidTr="00FB659A">
        <w:trPr>
          <w:trHeight w:val="225"/>
          <w:jc w:val="center"/>
          <w:ins w:id="771" w:author="yuanyuan zhang/RF Performance Standard Research Lab/Engineer/Samsung Electronics" w:date="2021-03-17T18:19:00Z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5324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2" w:author="yuanyuan zhang/RF Performance Standard Research Lab/Engineer/Samsung Electronics" w:date="2021-03-17T18:19:00Z"/>
                <w:rFonts w:ascii="Arial" w:eastAsia="MS Mincho" w:hAnsi="Arial"/>
                <w:sz w:val="18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324" w:rsidRPr="00474586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3" w:author="yuanyuan zhang/RF Performance Standard Research Lab/Engineer/Samsung Electronics" w:date="2021-03-17T18:19:00Z"/>
                <w:rFonts w:ascii="Arial" w:eastAsia="MS Mincho" w:hAnsi="Arial"/>
                <w:sz w:val="18"/>
                <w:lang w:val="en-US" w:eastAsia="zh-CN"/>
              </w:rPr>
            </w:pPr>
            <w:ins w:id="774" w:author="yuanyuan zhang/RF Performance Standard Research Lab/Engineer/Samsung Electronics" w:date="2021-03-17T18:19:00Z">
              <w:r w:rsidRPr="00474586">
                <w:rPr>
                  <w:rFonts w:ascii="Arial" w:eastAsia="MS Mincho" w:hAnsi="Arial"/>
                  <w:sz w:val="18"/>
                  <w:lang w:val="en-US" w:eastAsia="zh-CN"/>
                </w:rPr>
                <w:t>Frequency range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324" w:rsidRPr="00474586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5" w:author="yuanyuan zhang/RF Performance Standard Research Lab/Engineer/Samsung Electronics" w:date="2021-03-17T18:19:00Z"/>
                <w:rFonts w:ascii="Arial" w:eastAsia="MS Mincho" w:hAnsi="Arial"/>
                <w:sz w:val="18"/>
                <w:lang w:val="en-US" w:eastAsia="zh-CN"/>
              </w:rPr>
            </w:pPr>
            <w:ins w:id="776" w:author="yuanyuan zhang/RF Performance Standard Research Lab/Engineer/Samsung Electronics" w:date="2021-03-17T18:19:00Z">
              <w:r w:rsidRPr="00474586">
                <w:rPr>
                  <w:rFonts w:ascii="Arial" w:eastAsia="MS Mincho" w:hAnsi="Arial" w:hint="eastAsia"/>
                  <w:sz w:val="18"/>
                  <w:lang w:val="en-US" w:eastAsia="zh-CN"/>
                </w:rPr>
                <w:t>860</w:t>
              </w:r>
            </w:ins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324" w:rsidRPr="00474586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7" w:author="yuanyuan zhang/RF Performance Standard Research Lab/Engineer/Samsung Electronics" w:date="2021-03-17T18:19:00Z"/>
                <w:rFonts w:ascii="Arial" w:eastAsia="MS Mincho" w:hAnsi="Arial"/>
                <w:sz w:val="18"/>
                <w:lang w:val="en-US" w:eastAsia="zh-CN"/>
              </w:rPr>
            </w:pPr>
            <w:ins w:id="778" w:author="yuanyuan zhang/RF Performance Standard Research Lab/Engineer/Samsung Electronics" w:date="2021-03-17T18:19:00Z">
              <w:r w:rsidRPr="00474586">
                <w:rPr>
                  <w:rFonts w:ascii="Arial" w:eastAsia="MS Mincho" w:hAnsi="Arial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324" w:rsidRPr="00474586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9" w:author="yuanyuan zhang/RF Performance Standard Research Lab/Engineer/Samsung Electronics" w:date="2021-03-17T18:19:00Z"/>
                <w:rFonts w:ascii="Arial" w:eastAsia="MS Mincho" w:hAnsi="Arial"/>
                <w:sz w:val="18"/>
                <w:lang w:val="en-US" w:eastAsia="zh-CN"/>
              </w:rPr>
            </w:pPr>
            <w:ins w:id="780" w:author="yuanyuan zhang/RF Performance Standard Research Lab/Engineer/Samsung Electronics" w:date="2021-03-17T18:19:00Z">
              <w:r w:rsidRPr="00474586">
                <w:rPr>
                  <w:rFonts w:ascii="Arial" w:eastAsia="MS Mincho" w:hAnsi="Arial" w:hint="eastAsia"/>
                  <w:sz w:val="18"/>
                  <w:lang w:val="en-US" w:eastAsia="zh-CN"/>
                </w:rPr>
                <w:t>890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324" w:rsidRPr="00474586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1" w:author="yuanyuan zhang/RF Performance Standard Research Lab/Engineer/Samsung Electronics" w:date="2021-03-17T18:19:00Z"/>
                <w:rFonts w:ascii="Arial" w:eastAsia="MS Mincho" w:hAnsi="Arial"/>
                <w:sz w:val="18"/>
                <w:lang w:val="en-US" w:eastAsia="zh-CN"/>
              </w:rPr>
            </w:pPr>
            <w:ins w:id="782" w:author="yuanyuan zhang/RF Performance Standard Research Lab/Engineer/Samsung Electronics" w:date="2021-03-17T18:19:00Z">
              <w:r w:rsidRPr="00474586">
                <w:rPr>
                  <w:rFonts w:ascii="Arial" w:eastAsia="MS Mincho" w:hAnsi="Arial"/>
                  <w:sz w:val="18"/>
                  <w:lang w:val="en-US" w:eastAsia="zh-CN"/>
                </w:rPr>
                <w:t>-</w:t>
              </w:r>
              <w:r w:rsidRPr="00474586">
                <w:rPr>
                  <w:rFonts w:ascii="Arial" w:eastAsia="MS Mincho" w:hAnsi="Arial" w:hint="eastAsia"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324" w:rsidRPr="00474586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3" w:author="yuanyuan zhang/RF Performance Standard Research Lab/Engineer/Samsung Electronics" w:date="2021-03-17T18:19:00Z"/>
                <w:rFonts w:ascii="Arial" w:eastAsia="MS Mincho" w:hAnsi="Arial"/>
                <w:sz w:val="18"/>
                <w:lang w:val="en-US" w:eastAsia="zh-CN"/>
              </w:rPr>
            </w:pPr>
            <w:ins w:id="784" w:author="yuanyuan zhang/RF Performance Standard Research Lab/Engineer/Samsung Electronics" w:date="2021-03-17T18:19:00Z">
              <w:r w:rsidRPr="00474586">
                <w:rPr>
                  <w:rFonts w:ascii="Arial" w:eastAsia="MS Mincho" w:hAnsi="Arial" w:hint="eastAsia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324" w:rsidRPr="00474586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5" w:author="yuanyuan zhang/RF Performance Standard Research Lab/Engineer/Samsung Electronics" w:date="2021-03-17T18:19:00Z"/>
                <w:rFonts w:ascii="Arial" w:eastAsia="MS Mincho" w:hAnsi="Arial"/>
                <w:sz w:val="18"/>
                <w:lang w:val="en-US" w:eastAsia="zh-CN"/>
              </w:rPr>
            </w:pPr>
          </w:p>
        </w:tc>
      </w:tr>
      <w:tr w:rsidR="008C5324" w:rsidTr="00FB659A">
        <w:trPr>
          <w:trHeight w:val="225"/>
          <w:jc w:val="center"/>
          <w:ins w:id="786" w:author="yuanyuan zhang/RF Performance Standard Research Lab/Engineer/Samsung Electronics" w:date="2021-03-17T18:19:00Z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5324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7" w:author="yuanyuan zhang/RF Performance Standard Research Lab/Engineer/Samsung Electronics" w:date="2021-03-17T18:19:00Z"/>
                <w:rFonts w:ascii="Arial" w:eastAsia="MS Mincho" w:hAnsi="Arial"/>
                <w:sz w:val="18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324" w:rsidRPr="00474586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8" w:author="yuanyuan zhang/RF Performance Standard Research Lab/Engineer/Samsung Electronics" w:date="2021-03-17T18:19:00Z"/>
                <w:rFonts w:ascii="Arial" w:eastAsia="MS Mincho" w:hAnsi="Arial"/>
                <w:sz w:val="18"/>
                <w:lang w:val="en-US" w:eastAsia="zh-CN"/>
              </w:rPr>
            </w:pPr>
            <w:ins w:id="789" w:author="yuanyuan zhang/RF Performance Standard Research Lab/Engineer/Samsung Electronics" w:date="2021-03-17T18:19:00Z">
              <w:r w:rsidRPr="00474586">
                <w:rPr>
                  <w:rFonts w:ascii="Arial" w:eastAsia="MS Mincho" w:hAnsi="Arial"/>
                  <w:sz w:val="18"/>
                  <w:lang w:val="en-US" w:eastAsia="zh-CN"/>
                </w:rPr>
                <w:t>Frequency range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324" w:rsidRPr="00474586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0" w:author="yuanyuan zhang/RF Performance Standard Research Lab/Engineer/Samsung Electronics" w:date="2021-03-17T18:19:00Z"/>
                <w:rFonts w:ascii="Arial" w:eastAsia="MS Mincho" w:hAnsi="Arial"/>
                <w:sz w:val="18"/>
                <w:lang w:val="en-US" w:eastAsia="zh-CN"/>
              </w:rPr>
            </w:pPr>
            <w:ins w:id="791" w:author="yuanyuan zhang/RF Performance Standard Research Lab/Engineer/Samsung Electronics" w:date="2021-03-17T18:19:00Z">
              <w:r w:rsidRPr="00474586">
                <w:rPr>
                  <w:rFonts w:ascii="Arial" w:eastAsia="MS Mincho" w:hAnsi="Arial" w:hint="eastAsia"/>
                  <w:sz w:val="18"/>
                  <w:lang w:val="en-US" w:eastAsia="zh-CN"/>
                </w:rPr>
                <w:t>945</w:t>
              </w:r>
            </w:ins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324" w:rsidRPr="00474586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2" w:author="yuanyuan zhang/RF Performance Standard Research Lab/Engineer/Samsung Electronics" w:date="2021-03-17T18:19:00Z"/>
                <w:rFonts w:ascii="Arial" w:eastAsia="MS Mincho" w:hAnsi="Arial"/>
                <w:sz w:val="18"/>
                <w:lang w:val="en-US" w:eastAsia="zh-CN"/>
              </w:rPr>
            </w:pPr>
            <w:ins w:id="793" w:author="yuanyuan zhang/RF Performance Standard Research Lab/Engineer/Samsung Electronics" w:date="2021-03-17T18:19:00Z">
              <w:r w:rsidRPr="00474586">
                <w:rPr>
                  <w:rFonts w:ascii="Arial" w:eastAsia="MS Mincho" w:hAnsi="Arial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324" w:rsidRPr="00474586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4" w:author="yuanyuan zhang/RF Performance Standard Research Lab/Engineer/Samsung Electronics" w:date="2021-03-17T18:19:00Z"/>
                <w:rFonts w:ascii="Arial" w:eastAsia="MS Mincho" w:hAnsi="Arial"/>
                <w:sz w:val="18"/>
                <w:lang w:val="en-US" w:eastAsia="zh-CN"/>
              </w:rPr>
            </w:pPr>
            <w:ins w:id="795" w:author="yuanyuan zhang/RF Performance Standard Research Lab/Engineer/Samsung Electronics" w:date="2021-03-17T18:19:00Z">
              <w:r w:rsidRPr="00474586">
                <w:rPr>
                  <w:rFonts w:ascii="Arial" w:eastAsia="MS Mincho" w:hAnsi="Arial" w:hint="eastAsia"/>
                  <w:sz w:val="18"/>
                  <w:lang w:val="en-US" w:eastAsia="zh-CN"/>
                </w:rPr>
                <w:t>960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324" w:rsidRPr="00474586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6" w:author="yuanyuan zhang/RF Performance Standard Research Lab/Engineer/Samsung Electronics" w:date="2021-03-17T18:19:00Z"/>
                <w:rFonts w:ascii="Arial" w:eastAsia="MS Mincho" w:hAnsi="Arial"/>
                <w:sz w:val="18"/>
                <w:lang w:val="en-US" w:eastAsia="zh-CN"/>
              </w:rPr>
            </w:pPr>
            <w:ins w:id="797" w:author="yuanyuan zhang/RF Performance Standard Research Lab/Engineer/Samsung Electronics" w:date="2021-03-17T18:19:00Z">
              <w:r w:rsidRPr="00474586">
                <w:rPr>
                  <w:rFonts w:ascii="Arial" w:eastAsia="MS Mincho" w:hAnsi="Arial"/>
                  <w:sz w:val="18"/>
                  <w:lang w:val="en-US" w:eastAsia="zh-CN"/>
                </w:rPr>
                <w:t>-</w:t>
              </w:r>
              <w:r w:rsidRPr="00474586">
                <w:rPr>
                  <w:rFonts w:ascii="Arial" w:eastAsia="MS Mincho" w:hAnsi="Arial" w:hint="eastAsia"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324" w:rsidRPr="00474586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8" w:author="yuanyuan zhang/RF Performance Standard Research Lab/Engineer/Samsung Electronics" w:date="2021-03-17T18:19:00Z"/>
                <w:rFonts w:ascii="Arial" w:eastAsia="MS Mincho" w:hAnsi="Arial"/>
                <w:sz w:val="18"/>
                <w:lang w:val="en-US" w:eastAsia="zh-CN"/>
              </w:rPr>
            </w:pPr>
            <w:ins w:id="799" w:author="yuanyuan zhang/RF Performance Standard Research Lab/Engineer/Samsung Electronics" w:date="2021-03-17T18:19:00Z">
              <w:r w:rsidRPr="00474586">
                <w:rPr>
                  <w:rFonts w:ascii="Arial" w:eastAsia="MS Mincho" w:hAnsi="Arial" w:hint="eastAsia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324" w:rsidRPr="00474586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0" w:author="yuanyuan zhang/RF Performance Standard Research Lab/Engineer/Samsung Electronics" w:date="2021-03-17T18:19:00Z"/>
                <w:rFonts w:ascii="Arial" w:eastAsia="MS Mincho" w:hAnsi="Arial"/>
                <w:sz w:val="18"/>
                <w:lang w:val="en-US" w:eastAsia="zh-CN"/>
              </w:rPr>
            </w:pPr>
          </w:p>
        </w:tc>
      </w:tr>
      <w:tr w:rsidR="008C5324" w:rsidTr="00FB659A">
        <w:trPr>
          <w:trHeight w:val="225"/>
          <w:jc w:val="center"/>
          <w:ins w:id="801" w:author="yuanyuan zhang/RF Performance Standard Research Lab/Engineer/Samsung Electronics" w:date="2021-03-17T18:19:00Z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5324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2" w:author="yuanyuan zhang/RF Performance Standard Research Lab/Engineer/Samsung Electronics" w:date="2021-03-17T18:19:00Z"/>
                <w:rFonts w:ascii="Arial" w:eastAsia="MS Mincho" w:hAnsi="Arial"/>
                <w:sz w:val="18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324" w:rsidRPr="00474586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3" w:author="yuanyuan zhang/RF Performance Standard Research Lab/Engineer/Samsung Electronics" w:date="2021-03-17T18:19:00Z"/>
                <w:rFonts w:ascii="Arial" w:eastAsia="MS Mincho" w:hAnsi="Arial"/>
                <w:sz w:val="18"/>
                <w:lang w:val="en-US" w:eastAsia="zh-CN"/>
              </w:rPr>
            </w:pPr>
            <w:ins w:id="804" w:author="yuanyuan zhang/RF Performance Standard Research Lab/Engineer/Samsung Electronics" w:date="2021-03-17T18:19:00Z">
              <w:r w:rsidRPr="00474586">
                <w:rPr>
                  <w:rFonts w:ascii="Arial" w:eastAsia="MS Mincho" w:hAnsi="Arial"/>
                  <w:sz w:val="18"/>
                  <w:lang w:val="en-US" w:eastAsia="zh-CN"/>
                </w:rPr>
                <w:t>Frequency range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324" w:rsidRPr="00474586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5" w:author="yuanyuan zhang/RF Performance Standard Research Lab/Engineer/Samsung Electronics" w:date="2021-03-17T18:19:00Z"/>
                <w:rFonts w:ascii="Arial" w:eastAsia="MS Mincho" w:hAnsi="Arial"/>
                <w:sz w:val="18"/>
                <w:lang w:val="en-US" w:eastAsia="zh-CN"/>
              </w:rPr>
            </w:pPr>
            <w:ins w:id="806" w:author="yuanyuan zhang/RF Performance Standard Research Lab/Engineer/Samsung Electronics" w:date="2021-03-17T18:19:00Z">
              <w:r w:rsidRPr="00474586">
                <w:rPr>
                  <w:rFonts w:ascii="Arial" w:eastAsia="MS Mincho" w:hAnsi="Arial" w:hint="eastAsia"/>
                  <w:sz w:val="18"/>
                  <w:lang w:val="en-US" w:eastAsia="zh-CN"/>
                </w:rPr>
                <w:t>2545</w:t>
              </w:r>
            </w:ins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324" w:rsidRPr="00474586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7" w:author="yuanyuan zhang/RF Performance Standard Research Lab/Engineer/Samsung Electronics" w:date="2021-03-17T18:19:00Z"/>
                <w:rFonts w:ascii="Arial" w:eastAsia="MS Mincho" w:hAnsi="Arial"/>
                <w:sz w:val="18"/>
                <w:lang w:val="en-US" w:eastAsia="zh-CN"/>
              </w:rPr>
            </w:pPr>
            <w:ins w:id="808" w:author="yuanyuan zhang/RF Performance Standard Research Lab/Engineer/Samsung Electronics" w:date="2021-03-17T18:19:00Z">
              <w:r w:rsidRPr="00474586">
                <w:rPr>
                  <w:rFonts w:ascii="Arial" w:eastAsia="MS Mincho" w:hAnsi="Arial" w:hint="eastAsia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324" w:rsidRPr="00474586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9" w:author="yuanyuan zhang/RF Performance Standard Research Lab/Engineer/Samsung Electronics" w:date="2021-03-17T18:19:00Z"/>
                <w:rFonts w:ascii="Arial" w:eastAsia="MS Mincho" w:hAnsi="Arial"/>
                <w:sz w:val="18"/>
                <w:lang w:val="en-US" w:eastAsia="zh-CN"/>
              </w:rPr>
            </w:pPr>
            <w:ins w:id="810" w:author="yuanyuan zhang/RF Performance Standard Research Lab/Engineer/Samsung Electronics" w:date="2021-03-17T18:19:00Z">
              <w:r w:rsidRPr="00474586">
                <w:rPr>
                  <w:rFonts w:ascii="Arial" w:eastAsia="MS Mincho" w:hAnsi="Arial" w:hint="eastAsia"/>
                  <w:sz w:val="18"/>
                  <w:lang w:val="en-US" w:eastAsia="zh-CN"/>
                </w:rPr>
                <w:t>2575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324" w:rsidRPr="00474586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1" w:author="yuanyuan zhang/RF Performance Standard Research Lab/Engineer/Samsung Electronics" w:date="2021-03-17T18:19:00Z"/>
                <w:rFonts w:ascii="Arial" w:eastAsia="MS Mincho" w:hAnsi="Arial"/>
                <w:sz w:val="18"/>
                <w:lang w:val="en-US" w:eastAsia="zh-CN"/>
              </w:rPr>
            </w:pPr>
            <w:ins w:id="812" w:author="yuanyuan zhang/RF Performance Standard Research Lab/Engineer/Samsung Electronics" w:date="2021-03-17T18:19:00Z">
              <w:r w:rsidRPr="00474586">
                <w:rPr>
                  <w:rFonts w:ascii="Arial" w:eastAsia="MS Mincho" w:hAnsi="Arial" w:hint="eastAsia"/>
                  <w:sz w:val="18"/>
                  <w:lang w:val="en-US" w:eastAsia="zh-CN"/>
                </w:rPr>
                <w:t>-50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324" w:rsidRPr="00474586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3" w:author="yuanyuan zhang/RF Performance Standard Research Lab/Engineer/Samsung Electronics" w:date="2021-03-17T18:19:00Z"/>
                <w:rFonts w:ascii="Arial" w:eastAsia="MS Mincho" w:hAnsi="Arial"/>
                <w:sz w:val="18"/>
                <w:lang w:val="en-US" w:eastAsia="zh-CN"/>
              </w:rPr>
            </w:pPr>
            <w:ins w:id="814" w:author="yuanyuan zhang/RF Performance Standard Research Lab/Engineer/Samsung Electronics" w:date="2021-03-17T18:19:00Z">
              <w:r w:rsidRPr="00474586">
                <w:rPr>
                  <w:rFonts w:ascii="Arial" w:eastAsia="MS Mincho" w:hAnsi="Arial" w:hint="eastAsia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324" w:rsidRPr="00474586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5" w:author="yuanyuan zhang/RF Performance Standard Research Lab/Engineer/Samsung Electronics" w:date="2021-03-17T18:19:00Z"/>
                <w:rFonts w:ascii="Arial" w:eastAsia="MS Mincho" w:hAnsi="Arial"/>
                <w:sz w:val="18"/>
                <w:lang w:val="en-US" w:eastAsia="zh-CN"/>
              </w:rPr>
            </w:pPr>
          </w:p>
        </w:tc>
      </w:tr>
      <w:tr w:rsidR="008C5324" w:rsidTr="00FB659A">
        <w:trPr>
          <w:trHeight w:val="225"/>
          <w:jc w:val="center"/>
          <w:ins w:id="816" w:author="yuanyuan zhang/RF Performance Standard Research Lab/Engineer/Samsung Electronics" w:date="2021-03-17T18:19:00Z"/>
        </w:trPr>
        <w:tc>
          <w:tcPr>
            <w:tcW w:w="1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24" w:rsidRDefault="008C5324" w:rsidP="00FB65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7" w:author="yuanyuan zhang/RF Performance Standard Research Lab/Engineer/Samsung Electronics" w:date="2021-03-17T18:19:00Z"/>
                <w:rFonts w:ascii="Arial" w:eastAsia="MS Mincho" w:hAnsi="Arial"/>
                <w:sz w:val="18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324" w:rsidRPr="00A1115A" w:rsidRDefault="008C5324" w:rsidP="00FB659A">
            <w:pPr>
              <w:pStyle w:val="TAL"/>
              <w:rPr>
                <w:ins w:id="818" w:author="yuanyuan zhang/RF Performance Standard Research Lab/Engineer/Samsung Electronics" w:date="2021-03-17T18:19:00Z"/>
              </w:rPr>
            </w:pPr>
            <w:ins w:id="819" w:author="yuanyuan zhang/RF Performance Standard Research Lab/Engineer/Samsung Electronics" w:date="2021-03-17T18:19:00Z">
              <w:r w:rsidRPr="00A1115A">
                <w:t>Frequency range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324" w:rsidRPr="00A1115A" w:rsidRDefault="008C5324" w:rsidP="00FB659A">
            <w:pPr>
              <w:pStyle w:val="TAC"/>
              <w:rPr>
                <w:ins w:id="820" w:author="yuanyuan zhang/RF Performance Standard Research Lab/Engineer/Samsung Electronics" w:date="2021-03-17T18:19:00Z"/>
              </w:rPr>
            </w:pPr>
            <w:ins w:id="821" w:author="yuanyuan zhang/RF Performance Standard Research Lab/Engineer/Samsung Electronics" w:date="2021-03-17T18:19:00Z">
              <w:r w:rsidRPr="00A1115A">
                <w:rPr>
                  <w:rFonts w:cs="Arial"/>
                </w:rPr>
                <w:t>2595</w:t>
              </w:r>
            </w:ins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324" w:rsidRPr="00A1115A" w:rsidRDefault="008C5324" w:rsidP="00FB659A">
            <w:pPr>
              <w:pStyle w:val="TAC"/>
              <w:rPr>
                <w:ins w:id="822" w:author="yuanyuan zhang/RF Performance Standard Research Lab/Engineer/Samsung Electronics" w:date="2021-03-17T18:19:00Z"/>
              </w:rPr>
            </w:pPr>
            <w:ins w:id="823" w:author="yuanyuan zhang/RF Performance Standard Research Lab/Engineer/Samsung Electronics" w:date="2021-03-17T18:19:00Z">
              <w:r w:rsidRPr="00A1115A">
                <w:rPr>
                  <w:rFonts w:cs="Arial"/>
                </w:rPr>
                <w:t>-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324" w:rsidRPr="00A1115A" w:rsidRDefault="008C5324" w:rsidP="00FB659A">
            <w:pPr>
              <w:pStyle w:val="TAC"/>
              <w:rPr>
                <w:ins w:id="824" w:author="yuanyuan zhang/RF Performance Standard Research Lab/Engineer/Samsung Electronics" w:date="2021-03-17T18:19:00Z"/>
              </w:rPr>
            </w:pPr>
            <w:ins w:id="825" w:author="yuanyuan zhang/RF Performance Standard Research Lab/Engineer/Samsung Electronics" w:date="2021-03-17T18:19:00Z">
              <w:r w:rsidRPr="00A1115A">
                <w:rPr>
                  <w:rFonts w:cs="Arial"/>
                </w:rPr>
                <w:t>2645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324" w:rsidRPr="00A1115A" w:rsidRDefault="008C5324" w:rsidP="00FB659A">
            <w:pPr>
              <w:pStyle w:val="TAC"/>
              <w:rPr>
                <w:ins w:id="826" w:author="yuanyuan zhang/RF Performance Standard Research Lab/Engineer/Samsung Electronics" w:date="2021-03-17T18:19:00Z"/>
              </w:rPr>
            </w:pPr>
            <w:ins w:id="827" w:author="yuanyuan zhang/RF Performance Standard Research Lab/Engineer/Samsung Electronics" w:date="2021-03-17T18:19:00Z">
              <w:r w:rsidRPr="00A1115A">
                <w:t>-50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324" w:rsidRPr="00A1115A" w:rsidRDefault="008C5324" w:rsidP="00FB659A">
            <w:pPr>
              <w:pStyle w:val="TAC"/>
              <w:rPr>
                <w:ins w:id="828" w:author="yuanyuan zhang/RF Performance Standard Research Lab/Engineer/Samsung Electronics" w:date="2021-03-17T18:19:00Z"/>
              </w:rPr>
            </w:pPr>
            <w:ins w:id="829" w:author="yuanyuan zhang/RF Performance Standard Research Lab/Engineer/Samsung Electronics" w:date="2021-03-17T18:19:00Z">
              <w:r w:rsidRPr="00A1115A">
                <w:t>1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324" w:rsidRPr="00A1115A" w:rsidRDefault="008C5324" w:rsidP="00FB659A">
            <w:pPr>
              <w:pStyle w:val="TAC"/>
              <w:rPr>
                <w:ins w:id="830" w:author="yuanyuan zhang/RF Performance Standard Research Lab/Engineer/Samsung Electronics" w:date="2021-03-17T18:19:00Z"/>
              </w:rPr>
            </w:pPr>
          </w:p>
        </w:tc>
      </w:tr>
      <w:tr w:rsidR="008C5324" w:rsidTr="00FB659A">
        <w:tblPrEx>
          <w:tblLook w:val="0000" w:firstRow="0" w:lastRow="0" w:firstColumn="0" w:lastColumn="0" w:noHBand="0" w:noVBand="0"/>
        </w:tblPrEx>
        <w:trPr>
          <w:trHeight w:val="157"/>
          <w:jc w:val="center"/>
          <w:ins w:id="831" w:author="yuanyuan zhang/RF Performance Standard Research Lab/Engineer/Samsung Electronics" w:date="2021-03-17T18:19:00Z"/>
        </w:trPr>
        <w:tc>
          <w:tcPr>
            <w:tcW w:w="92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24" w:rsidRPr="00A1115A" w:rsidRDefault="008C5324" w:rsidP="00FB659A">
            <w:pPr>
              <w:pStyle w:val="TAN"/>
              <w:rPr>
                <w:ins w:id="832" w:author="yuanyuan zhang/RF Performance Standard Research Lab/Engineer/Samsung Electronics" w:date="2021-03-17T18:19:00Z"/>
              </w:rPr>
            </w:pPr>
            <w:ins w:id="833" w:author="yuanyuan zhang/RF Performance Standard Research Lab/Engineer/Samsung Electronics" w:date="2021-03-17T18:19:00Z">
              <w:r w:rsidRPr="00A1115A">
                <w:t>NOTE 2:</w:t>
              </w:r>
              <w:r w:rsidRPr="00A1115A">
                <w:tab/>
                <w:t>As exceptions, measurements with a level up to the applicable requirements defined in Table 6.5.3.1-2 are permitted for each assigned NR carrier used in the measurement due to 2nd, 3rd, 4th or 5</w:t>
              </w:r>
              <w:r w:rsidRPr="00A1115A">
                <w:rPr>
                  <w:vertAlign w:val="superscript"/>
                </w:rPr>
                <w:t>th</w:t>
              </w:r>
              <w:r w:rsidRPr="00A1115A"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  <w:r w:rsidRPr="00A1115A">
                <w:rPr>
                  <w:vertAlign w:val="subscript"/>
                </w:rPr>
                <w:t>CRB</w:t>
              </w:r>
              <w:r w:rsidRPr="00A1115A">
                <w:t xml:space="preserve"> x 180kHz), where N is 2, 3, 4, 5 for the 2nd, 3rd, 4th or 5th harmonic respectively. The exception is allowed if the measurement bandwidth (MBW) totally or partially overlaps the overall exception interval.</w:t>
              </w:r>
            </w:ins>
          </w:p>
          <w:p w:rsidR="008C5324" w:rsidRPr="00856B1D" w:rsidRDefault="008C5324" w:rsidP="00FB659A">
            <w:pPr>
              <w:pStyle w:val="TAN"/>
              <w:rPr>
                <w:ins w:id="834" w:author="yuanyuan zhang/RF Performance Standard Research Lab/Engineer/Samsung Electronics" w:date="2021-03-17T18:19:00Z"/>
              </w:rPr>
            </w:pPr>
            <w:ins w:id="835" w:author="yuanyuan zhang/RF Performance Standard Research Lab/Engineer/Samsung Electronics" w:date="2021-03-17T18:19:00Z">
              <w:r>
                <w:t>NOTE 4</w:t>
              </w:r>
              <w:r w:rsidRPr="001C0CC4">
                <w:t>:</w:t>
              </w:r>
              <w:r w:rsidRPr="001C0CC4">
                <w:tab/>
              </w:r>
              <w:r w:rsidRPr="00A1115A">
                <w:t>These requirements also apply for the frequency ranges that are less than F</w:t>
              </w:r>
              <w:r w:rsidRPr="00A1115A">
                <w:rPr>
                  <w:vertAlign w:val="subscript"/>
                </w:rPr>
                <w:t>OOB</w:t>
              </w:r>
              <w:r w:rsidRPr="00A1115A">
                <w:t xml:space="preserve"> (MHz) in Table 6.5.3.1-1 from the edge of the channel bandwidth.</w:t>
              </w:r>
            </w:ins>
          </w:p>
        </w:tc>
      </w:tr>
    </w:tbl>
    <w:p w:rsidR="008C5324" w:rsidRPr="00783AC0" w:rsidRDefault="008C5324" w:rsidP="008C5324">
      <w:pPr>
        <w:pStyle w:val="Guidance"/>
        <w:rPr>
          <w:ins w:id="836" w:author="yuanyuan zhang/RF Performance Standard Research Lab/Engineer/Samsung Electronics" w:date="2021-03-17T18:19:00Z"/>
          <w:color w:val="auto"/>
          <w:lang w:val="en-GB"/>
        </w:rPr>
      </w:pPr>
    </w:p>
    <w:p w:rsidR="008C5324" w:rsidRDefault="008C5324" w:rsidP="008C5324">
      <w:pPr>
        <w:pStyle w:val="4"/>
        <w:rPr>
          <w:ins w:id="837" w:author="yuanyuan zhang/RF Performance Standard Research Lab/Engineer/Samsung Electronics" w:date="2021-03-17T18:19:00Z"/>
          <w:rFonts w:cs="Arial"/>
          <w:szCs w:val="22"/>
          <w:lang w:val="en-US" w:eastAsia="zh-CN"/>
        </w:rPr>
      </w:pPr>
      <w:bookmarkStart w:id="838" w:name="_Toc2328"/>
      <w:bookmarkStart w:id="839" w:name="_Toc23484"/>
      <w:ins w:id="840" w:author="yuanyuan zhang/RF Performance Standard Research Lab/Engineer/Samsung Electronics" w:date="2021-03-17T18:19:00Z">
        <w:r>
          <w:rPr>
            <w:rFonts w:cs="Arial" w:hint="eastAsia"/>
            <w:szCs w:val="22"/>
            <w:lang w:val="en-US" w:eastAsia="zh-CN"/>
          </w:rPr>
          <w:t>6.X.</w:t>
        </w:r>
        <w:r>
          <w:rPr>
            <w:rFonts w:cs="Arial"/>
            <w:szCs w:val="22"/>
            <w:lang w:val="en-US" w:eastAsia="zh-CN"/>
          </w:rPr>
          <w:t>2</w:t>
        </w:r>
        <w:r>
          <w:rPr>
            <w:rFonts w:cs="Arial"/>
            <w:szCs w:val="22"/>
            <w:lang w:eastAsia="zh-CN"/>
          </w:rPr>
          <w:t>.</w:t>
        </w:r>
        <w:r>
          <w:rPr>
            <w:rFonts w:cs="Arial"/>
            <w:szCs w:val="22"/>
            <w:lang w:val="en-US" w:eastAsia="zh-CN"/>
          </w:rPr>
          <w:t>3</w:t>
        </w:r>
        <w:r>
          <w:rPr>
            <w:rFonts w:cs="Arial"/>
            <w:szCs w:val="22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REFSENS requirements</w:t>
        </w:r>
        <w:bookmarkEnd w:id="838"/>
        <w:bookmarkEnd w:id="839"/>
      </w:ins>
    </w:p>
    <w:p w:rsidR="008C5324" w:rsidRPr="000556E6" w:rsidRDefault="008C5324" w:rsidP="008C5324">
      <w:pPr>
        <w:rPr>
          <w:ins w:id="841" w:author="yuanyuan zhang/RF Performance Standard Research Lab/Engineer/Samsung Electronics" w:date="2021-03-17T18:19:00Z"/>
        </w:rPr>
      </w:pPr>
      <w:bookmarkStart w:id="842" w:name="OLE_LINK17"/>
      <w:ins w:id="843" w:author="yuanyuan zhang/RF Performance Standard Research Lab/Engineer/Samsung Electronics" w:date="2021-03-17T18:19:00Z">
        <w:r>
          <w:t>Based on Table 6.X.2.2-1, there is no MSD exception requirement</w:t>
        </w:r>
        <w:bookmarkEnd w:id="842"/>
        <w:r>
          <w:t>.</w:t>
        </w:r>
      </w:ins>
    </w:p>
    <w:p w:rsidR="008C5324" w:rsidRPr="008C5324" w:rsidRDefault="008C5324" w:rsidP="006A3BA4">
      <w:pPr>
        <w:pStyle w:val="B3"/>
        <w:ind w:left="0" w:firstLine="0"/>
        <w:jc w:val="center"/>
        <w:rPr>
          <w:lang w:eastAsia="zh-CN"/>
          <w:rPrChange w:id="844" w:author="yuanyuan zhang/RF Performance Standard Research Lab/Engineer/Samsung Electronics" w:date="2021-03-17T18:19:00Z">
            <w:rPr>
              <w:lang w:val="en-US" w:eastAsia="zh-CN"/>
            </w:rPr>
          </w:rPrChange>
        </w:rPr>
      </w:pPr>
    </w:p>
    <w:p w:rsidR="006A3BA4" w:rsidRPr="008C5331" w:rsidRDefault="006A3BA4" w:rsidP="006A3BA4">
      <w:pPr>
        <w:pStyle w:val="TH"/>
        <w:rPr>
          <w:b w:val="0"/>
        </w:rPr>
      </w:pPr>
      <w:bookmarkStart w:id="845" w:name="_Toc523749803"/>
      <w:bookmarkStart w:id="846" w:name="_Toc523750868"/>
      <w:bookmarkStart w:id="847" w:name="_Toc527979881"/>
      <w:bookmarkStart w:id="848" w:name="_Hlk523749210"/>
      <w:bookmarkEnd w:id="4"/>
      <w:bookmarkEnd w:id="5"/>
      <w:bookmarkEnd w:id="6"/>
      <w:r w:rsidRPr="008C5331">
        <w:rPr>
          <w:rFonts w:hint="eastAsia"/>
          <w:b w:val="0"/>
          <w:color w:val="FF0000"/>
          <w:sz w:val="36"/>
          <w:lang w:val="en-US"/>
        </w:rPr>
        <w:t>&lt;</w:t>
      </w:r>
      <w:r w:rsidRPr="008C5331">
        <w:rPr>
          <w:rFonts w:hint="eastAsia"/>
          <w:b w:val="0"/>
          <w:color w:val="FF0000"/>
          <w:sz w:val="36"/>
          <w:lang w:val="en-US" w:eastAsia="zh-CN"/>
        </w:rPr>
        <w:t>End</w:t>
      </w:r>
      <w:r w:rsidRPr="008C5331">
        <w:rPr>
          <w:rFonts w:hint="eastAsia"/>
          <w:b w:val="0"/>
          <w:color w:val="FF0000"/>
          <w:sz w:val="36"/>
          <w:lang w:val="en-US"/>
        </w:rPr>
        <w:t xml:space="preserve"> of Text Proposal&gt;</w:t>
      </w:r>
    </w:p>
    <w:bookmarkEnd w:id="7"/>
    <w:bookmarkEnd w:id="845"/>
    <w:bookmarkEnd w:id="846"/>
    <w:bookmarkEnd w:id="847"/>
    <w:bookmarkEnd w:id="848"/>
    <w:p w:rsidR="006A3BA4" w:rsidRPr="00915D73" w:rsidRDefault="006A3BA4" w:rsidP="006A3BA4">
      <w:pPr>
        <w:rPr>
          <w:lang w:val="en-US" w:eastAsia="zh-CN"/>
        </w:rPr>
      </w:pPr>
    </w:p>
    <w:p w:rsidR="006A3BA4" w:rsidRDefault="006A3BA4" w:rsidP="006A3BA4"/>
    <w:p w:rsidR="00BB27F1" w:rsidRDefault="00BB27F1"/>
    <w:sectPr w:rsidR="00BB27F1" w:rsidSect="00474586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3D9E" w:rsidRDefault="007E3D9E" w:rsidP="006A3BA4">
      <w:pPr>
        <w:spacing w:after="0"/>
      </w:pPr>
      <w:r>
        <w:separator/>
      </w:r>
    </w:p>
  </w:endnote>
  <w:endnote w:type="continuationSeparator" w:id="0">
    <w:p w:rsidR="007E3D9E" w:rsidRDefault="007E3D9E" w:rsidP="006A3B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3D9E" w:rsidRDefault="007E3D9E" w:rsidP="006A3BA4">
      <w:pPr>
        <w:spacing w:after="0"/>
      </w:pPr>
      <w:r>
        <w:separator/>
      </w:r>
    </w:p>
  </w:footnote>
  <w:footnote w:type="continuationSeparator" w:id="0">
    <w:p w:rsidR="007E3D9E" w:rsidRDefault="007E3D9E" w:rsidP="006A3BA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BF3"/>
    <w:rsid w:val="000556E6"/>
    <w:rsid w:val="00062490"/>
    <w:rsid w:val="00241041"/>
    <w:rsid w:val="00272678"/>
    <w:rsid w:val="0027454F"/>
    <w:rsid w:val="003804A0"/>
    <w:rsid w:val="00393CBB"/>
    <w:rsid w:val="00474586"/>
    <w:rsid w:val="00594BF3"/>
    <w:rsid w:val="0061316A"/>
    <w:rsid w:val="0064209A"/>
    <w:rsid w:val="006510F6"/>
    <w:rsid w:val="006A3BA4"/>
    <w:rsid w:val="00713CAA"/>
    <w:rsid w:val="007E3D9E"/>
    <w:rsid w:val="007E431C"/>
    <w:rsid w:val="00820C1F"/>
    <w:rsid w:val="00842B48"/>
    <w:rsid w:val="008531DF"/>
    <w:rsid w:val="00862DBA"/>
    <w:rsid w:val="008C5324"/>
    <w:rsid w:val="008E6C24"/>
    <w:rsid w:val="00951931"/>
    <w:rsid w:val="00BB27F1"/>
    <w:rsid w:val="00C521A2"/>
    <w:rsid w:val="00CC4198"/>
    <w:rsid w:val="00D13F8C"/>
    <w:rsid w:val="00F10819"/>
    <w:rsid w:val="00F70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6484A84-4272-46F5-89CB-B1CFC2C9E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3BA4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6A3BA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A3BA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6A3BA4"/>
    <w:pPr>
      <w:spacing w:before="120" w:after="180" w:line="240" w:lineRule="auto"/>
      <w:ind w:left="1134" w:hanging="1134"/>
      <w:outlineLvl w:val="2"/>
    </w:pPr>
    <w:rPr>
      <w:rFonts w:ascii="Arial" w:eastAsia="宋体" w:hAnsi="Arial" w:cs="Times New Roman"/>
      <w:b w:val="0"/>
      <w:bCs w:val="0"/>
      <w:sz w:val="28"/>
      <w:szCs w:val="20"/>
      <w:lang w:val="sv-S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,brea"/>
    <w:basedOn w:val="3"/>
    <w:next w:val="a"/>
    <w:link w:val="4Char"/>
    <w:qFormat/>
    <w:rsid w:val="006A3BA4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3B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3BA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3BA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3BA4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6A3BA4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6A3BA4"/>
    <w:rPr>
      <w:rFonts w:ascii="Arial" w:eastAsia="宋体" w:hAnsi="Arial" w:cs="Times New Roman"/>
      <w:kern w:val="0"/>
      <w:sz w:val="28"/>
      <w:szCs w:val="20"/>
      <w:lang w:val="sv-SE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6A3BA4"/>
    <w:rPr>
      <w:rFonts w:ascii="Arial" w:eastAsia="宋体" w:hAnsi="Arial" w:cs="Times New Roman"/>
      <w:kern w:val="0"/>
      <w:sz w:val="24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6A3BA4"/>
    <w:rPr>
      <w:b/>
    </w:rPr>
  </w:style>
  <w:style w:type="paragraph" w:customStyle="1" w:styleId="TAC">
    <w:name w:val="TAC"/>
    <w:basedOn w:val="a"/>
    <w:link w:val="TACChar"/>
    <w:qFormat/>
    <w:rsid w:val="006A3BA4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6A3BA4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6A3BA4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link w:val="B3Char2"/>
    <w:rsid w:val="006A3BA4"/>
    <w:pPr>
      <w:ind w:leftChars="0" w:left="1135" w:firstLineChars="0" w:hanging="284"/>
      <w:contextualSpacing w:val="0"/>
    </w:pPr>
  </w:style>
  <w:style w:type="paragraph" w:customStyle="1" w:styleId="Guidance">
    <w:name w:val="Guidance"/>
    <w:basedOn w:val="a"/>
    <w:link w:val="GuidanceChar"/>
    <w:qFormat/>
    <w:rsid w:val="006A3BA4"/>
    <w:rPr>
      <w:i/>
      <w:color w:val="0000FF"/>
      <w:lang w:val="x-none"/>
    </w:rPr>
  </w:style>
  <w:style w:type="character" w:customStyle="1" w:styleId="THChar">
    <w:name w:val="TH Char"/>
    <w:link w:val="TH"/>
    <w:qFormat/>
    <w:rsid w:val="006A3BA4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6A3BA4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GuidanceChar">
    <w:name w:val="Guidance Char"/>
    <w:link w:val="Guidance"/>
    <w:qFormat/>
    <w:rsid w:val="006A3BA4"/>
    <w:rPr>
      <w:rFonts w:ascii="Times New Roman" w:eastAsia="宋体" w:hAnsi="Times New Roman" w:cs="Times New Roman"/>
      <w:i/>
      <w:color w:val="0000FF"/>
      <w:kern w:val="0"/>
      <w:sz w:val="20"/>
      <w:szCs w:val="20"/>
      <w:lang w:val="x-none" w:eastAsia="en-US"/>
    </w:rPr>
  </w:style>
  <w:style w:type="character" w:customStyle="1" w:styleId="TACChar">
    <w:name w:val="TAC Char"/>
    <w:link w:val="TAC"/>
    <w:qFormat/>
    <w:rsid w:val="006A3BA4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6A3BA4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6A3BA4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character" w:customStyle="1" w:styleId="B3Char2">
    <w:name w:val="B3 Char2"/>
    <w:link w:val="B3"/>
    <w:rsid w:val="006A3BA4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6A3BA4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styleId="30">
    <w:name w:val="List 3"/>
    <w:basedOn w:val="a"/>
    <w:uiPriority w:val="99"/>
    <w:semiHidden/>
    <w:unhideWhenUsed/>
    <w:rsid w:val="006A3BA4"/>
    <w:pPr>
      <w:ind w:leftChars="400" w:left="100" w:hangingChars="200" w:hanging="200"/>
      <w:contextualSpacing/>
    </w:pPr>
  </w:style>
  <w:style w:type="paragraph" w:customStyle="1" w:styleId="TAR">
    <w:name w:val="TAR"/>
    <w:basedOn w:val="TAL"/>
    <w:rsid w:val="00474586"/>
    <w:pPr>
      <w:jc w:val="right"/>
    </w:pPr>
  </w:style>
  <w:style w:type="paragraph" w:customStyle="1" w:styleId="TAL">
    <w:name w:val="TAL"/>
    <w:basedOn w:val="a"/>
    <w:link w:val="TALCar"/>
    <w:qFormat/>
    <w:rsid w:val="0047458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ar">
    <w:name w:val="TAL Car"/>
    <w:link w:val="TAL"/>
    <w:qFormat/>
    <w:rsid w:val="00474586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styleId="a6">
    <w:name w:val="Balloon Text"/>
    <w:basedOn w:val="a"/>
    <w:link w:val="Char1"/>
    <w:uiPriority w:val="99"/>
    <w:semiHidden/>
    <w:unhideWhenUsed/>
    <w:rsid w:val="008C532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C532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3CBAE5-C6D9-46ED-A057-B9A9194EB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4</Pages>
  <Words>1036</Words>
  <Characters>5908</Characters>
  <Application>Microsoft Office Word</Application>
  <DocSecurity>0</DocSecurity>
  <Lines>49</Lines>
  <Paragraphs>13</Paragraphs>
  <ScaleCrop>false</ScaleCrop>
  <Company/>
  <LinksUpToDate>false</LinksUpToDate>
  <CharactersWithSpaces>6931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16</cp:revision>
  <dcterms:created xsi:type="dcterms:W3CDTF">2021-03-02T02:45:00Z</dcterms:created>
  <dcterms:modified xsi:type="dcterms:W3CDTF">2021-04-02T08:02:00Z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